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B87B9" w14:textId="52B4196E"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3D95" w:rsidRPr="00973D95">
        <w:rPr>
          <w:b/>
          <w:i/>
          <w:noProof/>
          <w:sz w:val="28"/>
        </w:rPr>
        <w:t>S5-193433</w:t>
      </w:r>
      <w:bookmarkStart w:id="0" w:name="_GoBack"/>
      <w:bookmarkEnd w:id="0"/>
    </w:p>
    <w:p w14:paraId="2092BA5F" w14:textId="3C32ECD0"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BB116B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BE7EF5">
        <w:rPr>
          <w:noProof/>
        </w:rPr>
        <w:t>3290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8DDA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4932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9C2B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1E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6DF1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E0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205B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22D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1998C" w14:textId="09556BF6" w:rsidR="001E41F3" w:rsidRPr="00410371" w:rsidRDefault="00BA17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159C8C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BCEE15" w14:textId="75A4ECAC" w:rsidR="001E41F3" w:rsidRPr="00410371" w:rsidRDefault="00BE0E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0718</w:t>
            </w:r>
          </w:p>
        </w:tc>
        <w:tc>
          <w:tcPr>
            <w:tcW w:w="709" w:type="dxa"/>
          </w:tcPr>
          <w:p w14:paraId="380661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49192" w14:textId="6FF601C8" w:rsidR="001E41F3" w:rsidRPr="00410371" w:rsidRDefault="00BE7E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1173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9BF96" w14:textId="6B104807" w:rsidR="001E41F3" w:rsidRPr="00410371" w:rsidRDefault="00DB3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57D2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4CC0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380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2E25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FAD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1EB00" w14:textId="77777777" w:rsidTr="00547111">
        <w:tc>
          <w:tcPr>
            <w:tcW w:w="9641" w:type="dxa"/>
            <w:gridSpan w:val="9"/>
          </w:tcPr>
          <w:p w14:paraId="2D5D36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A158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290B47" w14:textId="77777777" w:rsidTr="00A7671C">
        <w:tc>
          <w:tcPr>
            <w:tcW w:w="2835" w:type="dxa"/>
          </w:tcPr>
          <w:p w14:paraId="68DCAA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85D1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CD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699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90B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D134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A5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24A1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50C1D7" w14:textId="23CA18AC" w:rsidR="00F25D98" w:rsidRDefault="00140B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A289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3915E2" w14:textId="77777777" w:rsidTr="00547111">
        <w:tc>
          <w:tcPr>
            <w:tcW w:w="9640" w:type="dxa"/>
            <w:gridSpan w:val="11"/>
          </w:tcPr>
          <w:p w14:paraId="3C742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E44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96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42578" w14:textId="6244F613" w:rsidR="001E41F3" w:rsidRDefault="003C42CE">
            <w:pPr>
              <w:pStyle w:val="CRCoverPage"/>
              <w:spacing w:after="0"/>
              <w:ind w:left="100"/>
              <w:rPr>
                <w:noProof/>
              </w:rPr>
            </w:pPr>
            <w:r w:rsidRPr="003C42CE">
              <w:rPr>
                <w:noProof/>
              </w:rPr>
              <w:t>Correction of Presence Reporting Area</w:t>
            </w:r>
          </w:p>
        </w:tc>
      </w:tr>
      <w:tr w:rsidR="001E41F3" w14:paraId="7D647E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4905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A75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C14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D70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22542" w14:textId="47EDFF1E" w:rsidR="001E41F3" w:rsidRDefault="00B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60AD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3D26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FFEB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9809B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B5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6CC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5F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DB1F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4A9D3D" w14:textId="2A605F6C" w:rsidR="001E41F3" w:rsidRDefault="00D55001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237EEF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5C5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E2A34" w14:textId="1E6702BA" w:rsidR="001E41F3" w:rsidRDefault="00FA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BE7EF5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09B409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1D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11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6B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2C9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BB9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386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3E8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5ACDF" w14:textId="3993B380" w:rsidR="001E41F3" w:rsidRDefault="00FA6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5E9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8F7A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07F61" w14:textId="51876358" w:rsidR="001E41F3" w:rsidRDefault="00FA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6708E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41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A4D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6F6A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59572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3DA864" w14:textId="77777777" w:rsidTr="00547111">
        <w:tc>
          <w:tcPr>
            <w:tcW w:w="1843" w:type="dxa"/>
          </w:tcPr>
          <w:p w14:paraId="670DA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95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304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211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45023" w14:textId="07F5104F" w:rsidR="001E41F3" w:rsidRDefault="00351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</w:t>
            </w:r>
            <w:r w:rsidR="00E33347">
              <w:rPr>
                <w:noProof/>
              </w:rPr>
              <w:t>nce Reporting Area don’t support new location types</w:t>
            </w:r>
          </w:p>
        </w:tc>
      </w:tr>
      <w:tr w:rsidR="001E41F3" w14:paraId="426963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FC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EC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1D2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FD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B8107" w14:textId="53256FCD" w:rsidR="001E41F3" w:rsidRDefault="00E33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support for </w:t>
            </w:r>
            <w:r w:rsidR="00140B03">
              <w:rPr>
                <w:noProof/>
              </w:rPr>
              <w:t>NCGI and Global RAN Node list</w:t>
            </w:r>
            <w:r w:rsidR="000C0751">
              <w:rPr>
                <w:noProof/>
              </w:rPr>
              <w:t>, by referencing the TS where these are described.</w:t>
            </w:r>
          </w:p>
        </w:tc>
      </w:tr>
      <w:tr w:rsidR="001E41F3" w14:paraId="4BD57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5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3E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01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F6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5E85D" w14:textId="7C85603E" w:rsidR="001E41F3" w:rsidRDefault="00140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Reporting Area cannot support the new type of location formats.</w:t>
            </w:r>
          </w:p>
        </w:tc>
      </w:tr>
      <w:tr w:rsidR="001E41F3" w14:paraId="0EED41F1" w14:textId="77777777" w:rsidTr="00547111">
        <w:tc>
          <w:tcPr>
            <w:tcW w:w="2694" w:type="dxa"/>
            <w:gridSpan w:val="2"/>
          </w:tcPr>
          <w:p w14:paraId="2A8D4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12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A97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76C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2B731" w14:textId="178EEB66" w:rsidR="001E41F3" w:rsidRDefault="00E60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14:paraId="3A9BF2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1A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69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DC1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833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7D3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339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0D7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B11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6A0D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A37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249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E25D" w14:textId="0AA1195D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80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400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77B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07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B51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6AB60" w14:textId="6156ABD2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975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481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B979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D3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370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344C" w14:textId="550A897B" w:rsidR="001E41F3" w:rsidRDefault="003C4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D142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531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429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2A3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58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91B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7BF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C98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7CFD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DE7C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7C1A" w:rsidRPr="00A37F12" w14:paraId="2413C617" w14:textId="77777777" w:rsidTr="009F36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31F1BD" w14:textId="77777777" w:rsidR="00D57C1A" w:rsidRPr="00A37F12" w:rsidRDefault="00D57C1A" w:rsidP="009F36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F8C096" w14:textId="77777777" w:rsidR="001130B1" w:rsidRDefault="001130B1" w:rsidP="001130B1">
      <w:pPr>
        <w:pStyle w:val="Heading4"/>
      </w:pPr>
      <w:bookmarkStart w:id="5" w:name="_Toc4604504"/>
      <w:bookmarkEnd w:id="3"/>
      <w:bookmarkEnd w:id="4"/>
      <w:r>
        <w:t>5.2.2.2</w:t>
      </w:r>
      <w:r>
        <w:tab/>
        <w:t>PS domain CDRs</w:t>
      </w:r>
      <w:bookmarkEnd w:id="5"/>
    </w:p>
    <w:p w14:paraId="3D01074C" w14:textId="77777777" w:rsidR="001130B1" w:rsidRDefault="001130B1" w:rsidP="001130B1">
      <w:r>
        <w:t>This subclause contains the abstract syntax definitions that are specific to the GPRS and EPC CDR types defined in TS 32.251 [11].</w:t>
      </w:r>
    </w:p>
    <w:p w14:paraId="6B81B48D" w14:textId="77777777" w:rsidR="001130B1" w:rsidRDefault="001130B1" w:rsidP="001130B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.$GPRSChargingDataTypes {itu-t (0) identified-organization (4) etsi (0) mobileDomain (0) charging (5) gprsChargingDataTypes (2) asn1Module (0) version2 (1)}</w:t>
      </w:r>
    </w:p>
    <w:p w14:paraId="69F887B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E7C9468" w14:textId="77777777" w:rsidR="001130B1" w:rsidRDefault="001130B1" w:rsidP="001130B1">
      <w:pPr>
        <w:pStyle w:val="PL"/>
        <w:rPr>
          <w:noProof w:val="0"/>
        </w:rPr>
      </w:pPr>
    </w:p>
    <w:p w14:paraId="0C565AD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BEGIN</w:t>
      </w:r>
    </w:p>
    <w:p w14:paraId="67E688F2" w14:textId="77777777" w:rsidR="001130B1" w:rsidRDefault="001130B1" w:rsidP="001130B1">
      <w:pPr>
        <w:pStyle w:val="PL"/>
        <w:rPr>
          <w:noProof w:val="0"/>
        </w:rPr>
      </w:pPr>
    </w:p>
    <w:p w14:paraId="12208C4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5B2238A" w14:textId="77777777" w:rsidR="001130B1" w:rsidRDefault="001130B1" w:rsidP="001130B1">
      <w:pPr>
        <w:pStyle w:val="PL"/>
        <w:rPr>
          <w:noProof w:val="0"/>
        </w:rPr>
      </w:pPr>
    </w:p>
    <w:p w14:paraId="1E0A0A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250E204" w14:textId="77777777" w:rsidR="001130B1" w:rsidRDefault="001130B1" w:rsidP="001130B1">
      <w:pPr>
        <w:pStyle w:val="PL"/>
        <w:rPr>
          <w:noProof w:val="0"/>
        </w:rPr>
      </w:pPr>
    </w:p>
    <w:p w14:paraId="73FB59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0CA041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7AFF4C8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CallingNumber,</w:t>
      </w:r>
    </w:p>
    <w:p w14:paraId="2F27F1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A75CF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CellId,</w:t>
      </w:r>
      <w:r w:rsidRPr="00F35469">
        <w:t xml:space="preserve"> </w:t>
      </w:r>
    </w:p>
    <w:p w14:paraId="04B1A745" w14:textId="77777777" w:rsidR="001130B1" w:rsidRDefault="001130B1" w:rsidP="001130B1">
      <w:pPr>
        <w:pStyle w:val="PL"/>
      </w:pPr>
      <w:r>
        <w:t>C</w:t>
      </w:r>
      <w:r w:rsidRPr="00603D5F">
        <w:t>hargingID</w:t>
      </w:r>
      <w:r>
        <w:t>,</w:t>
      </w:r>
    </w:p>
    <w:p w14:paraId="2E6AB398" w14:textId="77777777" w:rsidR="001130B1" w:rsidRDefault="001130B1" w:rsidP="001130B1">
      <w:pPr>
        <w:pStyle w:val="PL"/>
        <w:rPr>
          <w:noProof w:val="0"/>
        </w:rPr>
      </w:pPr>
      <w:r>
        <w:t>CivicAddressInformation,</w:t>
      </w:r>
    </w:p>
    <w:p w14:paraId="4E78AA8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14:paraId="0632F4D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DiameterIdentity,</w:t>
      </w:r>
    </w:p>
    <w:p w14:paraId="6BE83A0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DynamicAddressFlag,</w:t>
      </w:r>
      <w:r w:rsidRPr="000F7EFE">
        <w:t xml:space="preserve"> </w:t>
      </w:r>
    </w:p>
    <w:p w14:paraId="4707929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EnhancedDiagnostics,</w:t>
      </w:r>
    </w:p>
    <w:p w14:paraId="088F4F3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GSNAddress,</w:t>
      </w:r>
    </w:p>
    <w:p w14:paraId="7CDE0E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DE5D0B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LCSCause,</w:t>
      </w:r>
    </w:p>
    <w:p w14:paraId="248432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LCSClientIdentity,</w:t>
      </w:r>
    </w:p>
    <w:p w14:paraId="7E8D747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LCSQoSInfo,</w:t>
      </w:r>
    </w:p>
    <w:p w14:paraId="13BB345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LevelOfCAMELService,</w:t>
      </w:r>
    </w:p>
    <w:p w14:paraId="0FD4699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62E39A3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LocationAreaAndCell,</w:t>
      </w:r>
    </w:p>
    <w:p w14:paraId="50A06A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LocationAreaCode,</w:t>
      </w:r>
    </w:p>
    <w:p w14:paraId="352D279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20558B4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MBMSInformation,</w:t>
      </w:r>
    </w:p>
    <w:p w14:paraId="0CCCE31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MessageReference, </w:t>
      </w:r>
    </w:p>
    <w:p w14:paraId="2B3070A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MSISDN,</w:t>
      </w:r>
    </w:p>
    <w:p w14:paraId="7C5D755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86BE59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NodeID,</w:t>
      </w:r>
    </w:p>
    <w:p w14:paraId="4E54DC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PDPAddress,</w:t>
      </w:r>
    </w:p>
    <w:p w14:paraId="28908FC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4CE7C94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PositioningData,</w:t>
      </w:r>
    </w:p>
    <w:p w14:paraId="7321DE1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7553149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RecordingEntity,</w:t>
      </w:r>
    </w:p>
    <w:p w14:paraId="0F4AC4A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4266C0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RoutingAreaCode,</w:t>
      </w:r>
    </w:p>
    <w:p w14:paraId="7AEBA24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SCSASAddress,</w:t>
      </w:r>
    </w:p>
    <w:p w14:paraId="3CBCB3D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2E4C0E4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36CD9FF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SmsTpDestinationNumber,</w:t>
      </w:r>
    </w:p>
    <w:p w14:paraId="097E106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SubscriptionID,</w:t>
      </w:r>
      <w:r w:rsidRPr="002F2AAD">
        <w:t xml:space="preserve"> </w:t>
      </w:r>
    </w:p>
    <w:p w14:paraId="44484B8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48693D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59E3A85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DBD81F3" w14:textId="77777777" w:rsidR="001130B1" w:rsidRDefault="001130B1" w:rsidP="001130B1">
      <w:pPr>
        <w:pStyle w:val="PL"/>
        <w:rPr>
          <w:noProof w:val="0"/>
        </w:rPr>
      </w:pPr>
    </w:p>
    <w:p w14:paraId="3A2EFC2D" w14:textId="77777777" w:rsidR="001130B1" w:rsidRDefault="001130B1" w:rsidP="001130B1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DefaultGPRS-Handling,</w:t>
      </w:r>
    </w:p>
    <w:p w14:paraId="378D2D54" w14:textId="77777777" w:rsidR="001130B1" w:rsidRDefault="001130B1" w:rsidP="001130B1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DefaultSMS-Handling,</w:t>
      </w:r>
    </w:p>
    <w:p w14:paraId="3E10C755" w14:textId="77777777" w:rsidR="001130B1" w:rsidRDefault="001130B1" w:rsidP="001130B1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NotificationToMSUser,</w:t>
      </w:r>
    </w:p>
    <w:p w14:paraId="24BBDD3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ServiceKey</w:t>
      </w:r>
    </w:p>
    <w:p w14:paraId="5622A94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MAP-MS-DataTypes {itu-t identified-organization (4) etsi (0) mobileDomain (0)</w:t>
      </w:r>
    </w:p>
    <w:p w14:paraId="0AC4CCE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gsm-Network (1) modules (3) map-MS-DataTypes (11) version18 (18)}</w:t>
      </w:r>
    </w:p>
    <w:p w14:paraId="3AF5980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AD623C6" w14:textId="77777777" w:rsidR="001130B1" w:rsidRDefault="001130B1" w:rsidP="001130B1">
      <w:pPr>
        <w:pStyle w:val="PL"/>
        <w:rPr>
          <w:noProof w:val="0"/>
        </w:rPr>
      </w:pPr>
    </w:p>
    <w:p w14:paraId="04275DF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IMEI,</w:t>
      </w:r>
    </w:p>
    <w:p w14:paraId="754C8A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IMSI,</w:t>
      </w:r>
    </w:p>
    <w:p w14:paraId="145AB1D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7665F1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RAIdentity</w:t>
      </w:r>
    </w:p>
    <w:p w14:paraId="3FE33F2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(0)gsm-Network (1) modules (3) map-CommonDataTypes (18) version18 (18)}</w:t>
      </w:r>
    </w:p>
    <w:p w14:paraId="0BFA2D9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>-- from TS 29.002 [214]</w:t>
      </w:r>
    </w:p>
    <w:p w14:paraId="17B471DF" w14:textId="77777777" w:rsidR="001130B1" w:rsidRDefault="001130B1" w:rsidP="001130B1">
      <w:pPr>
        <w:pStyle w:val="PL"/>
        <w:rPr>
          <w:noProof w:val="0"/>
        </w:rPr>
      </w:pPr>
    </w:p>
    <w:p w14:paraId="0081345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CallReferenceNumber</w:t>
      </w:r>
    </w:p>
    <w:p w14:paraId="77C15CD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MAP-CH-DataTypes {itu-t identified-organization (4) etsi (0) mobileDomain (0)gsm-Network (1) modules (3) map-CH-DataTypes (13) version18 (18)}</w:t>
      </w:r>
    </w:p>
    <w:p w14:paraId="5012CA1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BE0C094" w14:textId="77777777" w:rsidR="001130B1" w:rsidRDefault="001130B1" w:rsidP="001130B1">
      <w:pPr>
        <w:pStyle w:val="PL"/>
        <w:rPr>
          <w:noProof w:val="0"/>
        </w:rPr>
      </w:pPr>
    </w:p>
    <w:p w14:paraId="7848EC3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Ext-GeographicalInformation,</w:t>
      </w:r>
    </w:p>
    <w:p w14:paraId="209BF7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LCSClientType,</w:t>
      </w:r>
    </w:p>
    <w:p w14:paraId="1A7BF92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LCS-Priority,</w:t>
      </w:r>
    </w:p>
    <w:p w14:paraId="21134CA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LocationType</w:t>
      </w:r>
    </w:p>
    <w:p w14:paraId="7C706E9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MAP-LCS-DataTypes {itu-t identified-organization (4) etsi (0) mobileDomain (0) gsm-Network (1) modules (3) map-LCS-DataTypes (25) version18 (18) }</w:t>
      </w:r>
    </w:p>
    <w:p w14:paraId="004EB0F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5E75947" w14:textId="77777777" w:rsidR="001130B1" w:rsidRDefault="001130B1" w:rsidP="001130B1">
      <w:pPr>
        <w:pStyle w:val="PL"/>
        <w:rPr>
          <w:noProof w:val="0"/>
        </w:rPr>
      </w:pPr>
    </w:p>
    <w:p w14:paraId="7758F46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LocationMethod</w:t>
      </w:r>
    </w:p>
    <w:p w14:paraId="2AA5D69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FROM SS-DataTypes {itu-t identified-organization (4) etsi (0) mobileDomain (0) gsm-Access (2) modules (3) ss-DataTypes (2) version12 (12)}</w:t>
      </w:r>
    </w:p>
    <w:p w14:paraId="3725FC01" w14:textId="77777777" w:rsidR="001130B1" w:rsidRDefault="001130B1" w:rsidP="001130B1">
      <w:pPr>
        <w:pStyle w:val="PL"/>
        <w:tabs>
          <w:tab w:val="left" w:pos="4395"/>
        </w:tabs>
        <w:rPr>
          <w:noProof w:val="0"/>
        </w:rPr>
      </w:pPr>
      <w:r>
        <w:rPr>
          <w:noProof w:val="0"/>
        </w:rPr>
        <w:t xml:space="preserve">-- from TS 24.080 [209] </w:t>
      </w:r>
    </w:p>
    <w:p w14:paraId="47417F17" w14:textId="77777777" w:rsidR="001130B1" w:rsidRDefault="001130B1" w:rsidP="001130B1">
      <w:pPr>
        <w:pStyle w:val="PL"/>
        <w:rPr>
          <w:noProof w:val="0"/>
        </w:rPr>
      </w:pPr>
    </w:p>
    <w:p w14:paraId="36B56F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;</w:t>
      </w:r>
    </w:p>
    <w:p w14:paraId="6977A2D5" w14:textId="77777777" w:rsidR="001130B1" w:rsidRDefault="001130B1" w:rsidP="001130B1">
      <w:pPr>
        <w:pStyle w:val="PL"/>
      </w:pPr>
    </w:p>
    <w:p w14:paraId="2DAEC52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4CD779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 GPRS RECORDS</w:t>
      </w:r>
    </w:p>
    <w:p w14:paraId="7971348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06F89E4C" w14:textId="77777777" w:rsidR="001130B1" w:rsidRDefault="001130B1" w:rsidP="001130B1">
      <w:pPr>
        <w:pStyle w:val="PL"/>
        <w:rPr>
          <w:noProof w:val="0"/>
        </w:rPr>
      </w:pPr>
    </w:p>
    <w:p w14:paraId="0ADD84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GPRSRecord</w:t>
      </w:r>
      <w:r>
        <w:rPr>
          <w:noProof w:val="0"/>
        </w:rPr>
        <w:tab/>
        <w:t xml:space="preserve">::= CHOICE </w:t>
      </w:r>
    </w:p>
    <w:p w14:paraId="6F287A3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EE6B6A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Record values 20, 22..27 are specific</w:t>
      </w:r>
    </w:p>
    <w:p w14:paraId="73F9F09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Record values 76, 77, 86 are MBMS specific</w:t>
      </w:r>
    </w:p>
    <w:p w14:paraId="568EEB0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Record values 78,79 and 92, 95, 96 are EPC specific </w:t>
      </w:r>
    </w:p>
    <w:p w14:paraId="43DB4B3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EE1C82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6C9A4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SGSNPDPRecord,</w:t>
      </w:r>
    </w:p>
    <w:p w14:paraId="40B0965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SGSNMMRecord,</w:t>
      </w:r>
    </w:p>
    <w:p w14:paraId="5184007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SGSNSMORecord,</w:t>
      </w:r>
    </w:p>
    <w:p w14:paraId="50138B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SGSNSMTRecord,</w:t>
      </w:r>
    </w:p>
    <w:p w14:paraId="18D8FAD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SGSNMTLCSRecord,</w:t>
      </w:r>
    </w:p>
    <w:p w14:paraId="571CCC7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SGSNMOLCSRecord,</w:t>
      </w:r>
    </w:p>
    <w:p w14:paraId="06DC1B4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SGSNNILCSRecord,</w:t>
      </w:r>
    </w:p>
    <w:p w14:paraId="450FB29C" w14:textId="77777777" w:rsidR="001130B1" w:rsidRDefault="001130B1" w:rsidP="001130B1">
      <w:pPr>
        <w:pStyle w:val="PL"/>
        <w:rPr>
          <w:noProof w:val="0"/>
        </w:rPr>
      </w:pPr>
    </w:p>
    <w:p w14:paraId="0643E48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[76] SGSNMBMSRecord,</w:t>
      </w:r>
    </w:p>
    <w:p w14:paraId="75A2474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GGSNMBMSRecord,</w:t>
      </w:r>
    </w:p>
    <w:p w14:paraId="6D94AEB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[78] SGWRecord,</w:t>
      </w:r>
    </w:p>
    <w:p w14:paraId="7C000A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[79] PGWRecord,</w:t>
      </w:r>
    </w:p>
    <w:p w14:paraId="28957298" w14:textId="77777777" w:rsidR="001130B1" w:rsidRDefault="001130B1" w:rsidP="001130B1">
      <w:pPr>
        <w:pStyle w:val="PL"/>
        <w:rPr>
          <w:noProof w:val="0"/>
        </w:rPr>
      </w:pPr>
    </w:p>
    <w:p w14:paraId="085A001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gwMBMSRecord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[86] GWMBMSRecord,</w:t>
      </w:r>
    </w:p>
    <w:p w14:paraId="7FC36300" w14:textId="77777777" w:rsidR="001130B1" w:rsidRDefault="001130B1" w:rsidP="001130B1">
      <w:pPr>
        <w:pStyle w:val="PL"/>
        <w:rPr>
          <w:noProof w:val="0"/>
        </w:rPr>
      </w:pPr>
    </w:p>
    <w:p w14:paraId="05B9EA9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[92] TDFRecord,</w:t>
      </w:r>
    </w:p>
    <w:p w14:paraId="486A6D5D" w14:textId="77777777" w:rsidR="001130B1" w:rsidRDefault="001130B1" w:rsidP="001130B1">
      <w:pPr>
        <w:pStyle w:val="PL"/>
        <w:rPr>
          <w:noProof w:val="0"/>
        </w:rPr>
      </w:pPr>
    </w:p>
    <w:p w14:paraId="35F26AF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[95] IPERecord,</w:t>
      </w:r>
    </w:p>
    <w:p w14:paraId="2FFD7771" w14:textId="77777777" w:rsidR="001130B1" w:rsidRDefault="001130B1" w:rsidP="001130B1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14:paraId="29DC065D" w14:textId="77777777" w:rsidR="001130B1" w:rsidRDefault="001130B1" w:rsidP="001130B1">
      <w:pPr>
        <w:pStyle w:val="PL"/>
        <w:rPr>
          <w:noProof w:val="0"/>
        </w:rPr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14:paraId="78ECEF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34A29548" w14:textId="77777777" w:rsidR="001130B1" w:rsidRDefault="001130B1" w:rsidP="001130B1">
      <w:pPr>
        <w:pStyle w:val="PL"/>
        <w:rPr>
          <w:noProof w:val="0"/>
        </w:rPr>
      </w:pPr>
    </w:p>
    <w:p w14:paraId="5C45C5E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SGWRecord </w:t>
      </w:r>
      <w:r>
        <w:rPr>
          <w:noProof w:val="0"/>
        </w:rPr>
        <w:tab/>
        <w:t>::= SET</w:t>
      </w:r>
    </w:p>
    <w:p w14:paraId="7BC5BAC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B9A72C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F320F1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5E79B44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7E0505B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21B931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589D4A0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252E908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066AEF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4F800DC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7E9D831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7BBB67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5F7682F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608BD62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6FA4C4B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1F1B225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6F01C5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31FD657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612B4B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54EACEA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4F066E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44BBA7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6E22409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3313B84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1690EE8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[27] PLMN-Id OPTIONAL,</w:t>
      </w:r>
    </w:p>
    <w:p w14:paraId="511BAB7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2D8E398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444160C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1B29CA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2D3F94B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7B39308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5C07BB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GSNAddress OPTIONAL,</w:t>
      </w:r>
    </w:p>
    <w:p w14:paraId="2FB1257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PLMN-Id OPTIONAL,</w:t>
      </w:r>
    </w:p>
    <w:p w14:paraId="39F8469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04B9C7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663405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  <w:t>[40] ChargingID OPTIONAL,</w:t>
      </w:r>
    </w:p>
    <w:p w14:paraId="74B8790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[41] NULL OPTIONAL,</w:t>
      </w:r>
    </w:p>
    <w:p w14:paraId="6407D2E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UserCSGInformation OPTIONAL,</w:t>
      </w:r>
    </w:p>
    <w:p w14:paraId="1B333F0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[43] PDPAddress OPTIONAL,</w:t>
      </w:r>
    </w:p>
    <w:p w14:paraId="180628EB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[44] NULL OPTIONAL</w:t>
      </w:r>
      <w:r>
        <w:rPr>
          <w:noProof w:val="0"/>
          <w:lang w:eastAsia="zh-CN"/>
        </w:rPr>
        <w:t>,</w:t>
      </w:r>
    </w:p>
    <w:p w14:paraId="3F5C81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5ADC676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s-GWiPv6Address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GSNAddress OPTIONAL,</w:t>
      </w:r>
    </w:p>
    <w:p w14:paraId="54782D0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2164C92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3286967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NULL OPTIONAL,</w:t>
      </w:r>
    </w:p>
    <w:p w14:paraId="704657B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[52] TimeStamp OPTIONAL,</w:t>
      </w:r>
    </w:p>
    <w:p w14:paraId="55A12D6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[53] CNOperatorSelectionEntity OPTIONAL,</w:t>
      </w:r>
    </w:p>
    <w:p w14:paraId="23579B5E" w14:textId="77777777" w:rsidR="001130B1" w:rsidRDefault="001130B1" w:rsidP="001130B1">
      <w:pPr>
        <w:pStyle w:val="PL"/>
        <w:rPr>
          <w:noProof w:val="0"/>
        </w:rPr>
      </w:pPr>
      <w:r w:rsidRPr="00E5507A">
        <w:rPr>
          <w:noProof w:val="0"/>
        </w:rPr>
        <w:tab/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 xml:space="preserve">[54]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72F01B8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  <w:t>[55] OCTET STRING OPTIONAL,</w:t>
      </w:r>
    </w:p>
    <w:p w14:paraId="005D9EC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[56] MSTimeZone OPTIONAL,</w:t>
      </w:r>
    </w:p>
    <w:p w14:paraId="22A0245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EnhancedDiagnostics OPTIONAL,</w:t>
      </w:r>
    </w:p>
    <w:p w14:paraId="749DCE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cPCIoTEPSOptimisationIndicator [59] CPCIoTEPSOptimisationIndicator</w:t>
      </w:r>
      <w:r w:rsidRPr="001438A0">
        <w:rPr>
          <w:noProof w:val="0"/>
        </w:rPr>
        <w:t xml:space="preserve"> </w:t>
      </w:r>
      <w:r>
        <w:rPr>
          <w:noProof w:val="0"/>
        </w:rPr>
        <w:t>OPTIONAL,</w:t>
      </w:r>
    </w:p>
    <w:p w14:paraId="650810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0180A9EF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4003D82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[62] PDPPDNTypeExtension OPTIONAL,</w:t>
      </w:r>
    </w:p>
    <w:p w14:paraId="6E87BE42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  <w:t>[63]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689AE5D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listOfRANSecondaryRATUsageReports [64] SEQUENCE OF RANSecondaryRATUsageReport OPTIONAL</w:t>
      </w:r>
    </w:p>
    <w:p w14:paraId="196FFFF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8BB4333" w14:textId="77777777" w:rsidR="001130B1" w:rsidRDefault="001130B1" w:rsidP="001130B1">
      <w:pPr>
        <w:pStyle w:val="PL"/>
        <w:rPr>
          <w:noProof w:val="0"/>
        </w:rPr>
      </w:pPr>
    </w:p>
    <w:p w14:paraId="430DFCA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PGWRecord </w:t>
      </w:r>
      <w:r>
        <w:rPr>
          <w:noProof w:val="0"/>
        </w:rPr>
        <w:tab/>
        <w:t>::= SET</w:t>
      </w:r>
    </w:p>
    <w:p w14:paraId="0AA1852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17D184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List of traffic volumes is only applicable when Charging per IP-CAN session is active and</w:t>
      </w:r>
    </w:p>
    <w:p w14:paraId="67186A9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IP-CAN bearer charging is being performed for the session.</w:t>
      </w:r>
    </w:p>
    <w:p w14:paraId="2EBD781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5B42F3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EPC QoS Information is only applicable when Charging per IP-CAN session is active.</w:t>
      </w:r>
    </w:p>
    <w:p w14:paraId="5C853C2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E61B42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54A26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8C3057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3CB5A4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1F65A6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199E5A6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6AFF7D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667DC3E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01D073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34F2344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4ACD24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3B0D5B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0A7C367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5A41209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0F8CC3D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2640AC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1A247FD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0549EAB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7FBE7F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4A3B43A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5E9E605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7CE1BB5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7ADC25F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6AA91AD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7478A20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52EC7ED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55CA12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4432057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4E096C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5A84ACD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2EE7589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cAMELChargingInformation</w:t>
      </w:r>
      <w:r>
        <w:rPr>
          <w:noProof w:val="0"/>
        </w:rPr>
        <w:tab/>
      </w:r>
      <w:r>
        <w:rPr>
          <w:noProof w:val="0"/>
        </w:rPr>
        <w:tab/>
        <w:t>[33] OCTET STRING OPTIONAL,</w:t>
      </w:r>
    </w:p>
    <w:p w14:paraId="7C3EAAA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0B2627B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51CF010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0D67706B" w14:textId="77777777" w:rsidR="001130B1" w:rsidRPr="00926357" w:rsidRDefault="001130B1" w:rsidP="001130B1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r w:rsidRPr="00926357">
        <w:rPr>
          <w:noProof w:val="0"/>
          <w:lang w:val="en-US"/>
        </w:rPr>
        <w:t>p-GWPLMNIdentifier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[37] PLMN-Id OPTIONAL,</w:t>
      </w:r>
    </w:p>
    <w:p w14:paraId="54506A8C" w14:textId="77777777" w:rsidR="001130B1" w:rsidRDefault="001130B1" w:rsidP="001130B1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2C1467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25C466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7A985C7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 OPTIONAL,</w:t>
      </w:r>
    </w:p>
    <w:p w14:paraId="422061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tab/>
      </w:r>
      <w:r>
        <w:rPr>
          <w:noProof w:val="0"/>
        </w:rPr>
        <w:t>[42] NULL OPTIONAL,</w:t>
      </w:r>
    </w:p>
    <w:p w14:paraId="6F4959B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6C03C9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6846BB9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7C978544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NULL OPTIONAL</w:t>
      </w:r>
      <w:r>
        <w:rPr>
          <w:noProof w:val="0"/>
          <w:lang w:eastAsia="zh-CN"/>
        </w:rPr>
        <w:t>,</w:t>
      </w:r>
    </w:p>
    <w:p w14:paraId="5BE073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4CC52B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4324667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667AA29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09BC54C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190CE2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TimeStamp OPTIONAL,</w:t>
      </w:r>
    </w:p>
    <w:p w14:paraId="1E4EE0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   </w:t>
      </w:r>
      <w:r>
        <w:rPr>
          <w:noProof w:val="0"/>
        </w:rPr>
        <w:tab/>
        <w:t>[54] CNOperatorSelectionEntity OPTIONAL,</w:t>
      </w:r>
    </w:p>
    <w:p w14:paraId="5308434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EPCQoSInformation OPTIONAL,</w:t>
      </w:r>
    </w:p>
    <w:p w14:paraId="7F09E962" w14:textId="77777777" w:rsidR="001130B1" w:rsidRDefault="001130B1" w:rsidP="001130B1">
      <w:pPr>
        <w:pStyle w:val="PL"/>
        <w:rPr>
          <w:noProof w:val="0"/>
        </w:rPr>
      </w:pPr>
      <w:r w:rsidRPr="00E5507A">
        <w:rPr>
          <w:noProof w:val="0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3A4B58B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OCTET STRING OPTIONAL,</w:t>
      </w:r>
    </w:p>
    <w:p w14:paraId="7796ADD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MSTimeZone OPTIONAL,</w:t>
      </w:r>
      <w:r w:rsidRPr="000F7EFE">
        <w:rPr>
          <w:noProof w:val="0"/>
        </w:rPr>
        <w:t xml:space="preserve"> </w:t>
      </w:r>
    </w:p>
    <w:p w14:paraId="6A989ACD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[59] EnhancedDiagnostics OPTIONAL</w:t>
      </w:r>
      <w:r>
        <w:rPr>
          <w:rFonts w:hint="eastAsia"/>
          <w:noProof w:val="0"/>
          <w:lang w:eastAsia="zh-CN"/>
        </w:rPr>
        <w:t>,</w:t>
      </w:r>
    </w:p>
    <w:p w14:paraId="7B778834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nBIFOMMode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[60] </w:t>
      </w:r>
      <w:r>
        <w:rPr>
          <w:rFonts w:hint="eastAsia"/>
          <w:lang w:eastAsia="zh-CN"/>
        </w:rPr>
        <w:t xml:space="preserve">NBIFOMMode </w:t>
      </w:r>
      <w:r>
        <w:rPr>
          <w:noProof w:val="0"/>
        </w:rPr>
        <w:t>OPTIONAL</w:t>
      </w:r>
      <w:r>
        <w:rPr>
          <w:rFonts w:hint="eastAsia"/>
          <w:noProof w:val="0"/>
          <w:lang w:eastAsia="zh-CN"/>
        </w:rPr>
        <w:t>,</w:t>
      </w:r>
    </w:p>
    <w:p w14:paraId="33B13C03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nBIFOMSupport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[61]</w:t>
      </w:r>
      <w:r>
        <w:rPr>
          <w:noProof w:val="0"/>
        </w:rPr>
        <w:t xml:space="preserve"> NBIFOMSupport OPTIONAL,</w:t>
      </w:r>
    </w:p>
    <w:p w14:paraId="31580227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</w:t>
      </w:r>
      <w:r>
        <w:rPr>
          <w:noProof w:val="0"/>
          <w:lang w:eastAsia="zh-CN"/>
        </w:rPr>
        <w:t>2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</w:rPr>
        <w:t xml:space="preserve"> UWANUserLocationInfo OPTIONAL,</w:t>
      </w:r>
    </w:p>
    <w:p w14:paraId="18575B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A5C16F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69EA6A9B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6108AAD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14:paraId="248E5DC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[68] PDPPDNTypeExtension OPTIONAL,</w:t>
      </w:r>
    </w:p>
    <w:p w14:paraId="04B0A889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[69]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083E524F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 xml:space="preserve">  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70</w:t>
      </w:r>
      <w:r>
        <w:rPr>
          <w:rFonts w:hint="eastAsia"/>
          <w:noProof w:val="0"/>
          <w:lang w:eastAsia="zh-CN"/>
        </w:rPr>
        <w:t>] 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 xml:space="preserve">Indicator </w:t>
      </w:r>
      <w:r>
        <w:rPr>
          <w:noProof w:val="0"/>
        </w:rPr>
        <w:t>OPTIONAL,</w:t>
      </w:r>
    </w:p>
    <w:p w14:paraId="59E85F9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71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42A700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sCSASAddress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SCSASAddress OPTIONAL,</w:t>
      </w:r>
    </w:p>
    <w:p w14:paraId="1BC5BC9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listOfRANSecondaryRATUsageReports</w:t>
      </w:r>
      <w:r>
        <w:rPr>
          <w:noProof w:val="0"/>
        </w:rPr>
        <w:tab/>
        <w:t>[73] SEQUENCE OF RANSecondaryRATUsageReport OPTIONAL</w:t>
      </w:r>
    </w:p>
    <w:p w14:paraId="0BE0A74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47F0286" w14:textId="77777777" w:rsidR="001130B1" w:rsidRDefault="001130B1" w:rsidP="001130B1">
      <w:pPr>
        <w:pStyle w:val="PL"/>
        <w:rPr>
          <w:noProof w:val="0"/>
        </w:rPr>
      </w:pPr>
    </w:p>
    <w:p w14:paraId="5790A87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TDFRecord </w:t>
      </w:r>
      <w:r>
        <w:rPr>
          <w:noProof w:val="0"/>
        </w:rPr>
        <w:tab/>
        <w:t>::= SET</w:t>
      </w:r>
    </w:p>
    <w:p w14:paraId="639AE81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8C7A46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DFB1DF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15BA8EE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3109613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4FE3CD1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713F5E6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2715124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6E6AC9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11B90F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038600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46C208C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1CD898B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3C682C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0375954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50ED517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3B5BE9D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50260D1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5ED0B8C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084D24C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1287A2A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7877D6C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28768E2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6737E7C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66C46C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188174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396BEF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7CC7B08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13CC82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27C9EA4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082D220D" w14:textId="77777777" w:rsidR="001130B1" w:rsidRPr="00046BE2" w:rsidRDefault="001130B1" w:rsidP="001130B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p-GWPLMNIdentifier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[37] PLMN-Id OPTIONAL,</w:t>
      </w:r>
    </w:p>
    <w:p w14:paraId="467FFD0D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371BBBA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3DF9FC8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3A58EC1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ChargingID,</w:t>
      </w:r>
    </w:p>
    <w:p w14:paraId="0065A7D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56E49E2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1B93F6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166D9E3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065B202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70ED949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656B556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61B9235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168CC9C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tDFAddress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GSNAddress,</w:t>
      </w:r>
    </w:p>
    <w:p w14:paraId="3225614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tDFiPv6AddressUsed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[54] GSNAddress OPTIONAL,</w:t>
      </w:r>
    </w:p>
    <w:p w14:paraId="5F1100E2" w14:textId="77777777" w:rsidR="001130B1" w:rsidRDefault="001130B1" w:rsidP="001130B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AF2FEC">
        <w:rPr>
          <w:noProof w:val="0"/>
          <w:lang w:val="en-US"/>
        </w:rPr>
        <w:t>tDFPLMNIdentifier</w:t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AF2FEC">
        <w:rPr>
          <w:noProof w:val="0"/>
          <w:lang w:val="en-US"/>
        </w:rPr>
        <w:t>[5</w:t>
      </w:r>
      <w:r>
        <w:rPr>
          <w:noProof w:val="0"/>
          <w:lang w:val="en-US"/>
        </w:rPr>
        <w:t>5</w:t>
      </w:r>
      <w:r w:rsidRPr="00AF2FEC">
        <w:rPr>
          <w:noProof w:val="0"/>
          <w:lang w:val="en-US"/>
        </w:rPr>
        <w:t>] PLMN-Id OPTIONAL</w:t>
      </w:r>
      <w:r>
        <w:rPr>
          <w:noProof w:val="0"/>
          <w:lang w:val="en-US"/>
        </w:rPr>
        <w:t>,</w:t>
      </w:r>
    </w:p>
    <w:p w14:paraId="2A5BCB20" w14:textId="77777777" w:rsidR="001130B1" w:rsidRDefault="001130B1" w:rsidP="001130B1">
      <w:pPr>
        <w:pStyle w:val="PL"/>
        <w:rPr>
          <w:noProof w:val="0"/>
          <w:lang w:val="en-US"/>
        </w:rPr>
      </w:pPr>
      <w:r>
        <w:rPr>
          <w:noProof w:val="0"/>
        </w:rPr>
        <w:tab/>
        <w:t>servedFixedSubsID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</w:t>
      </w:r>
      <w:r w:rsidRPr="00190DEE">
        <w:rPr>
          <w:noProof w:val="0"/>
        </w:rPr>
        <w:t>] FixedSubsID OPTIONAL,</w:t>
      </w:r>
    </w:p>
    <w:p w14:paraId="1E8C491E" w14:textId="77777777" w:rsidR="001130B1" w:rsidRDefault="001130B1" w:rsidP="001130B1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06DDCA1C" w14:textId="77777777" w:rsidR="001130B1" w:rsidRDefault="001130B1" w:rsidP="001130B1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[59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059F4F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BAECFEA" w14:textId="77777777" w:rsidR="001130B1" w:rsidRDefault="001130B1" w:rsidP="001130B1">
      <w:pPr>
        <w:pStyle w:val="PL"/>
        <w:rPr>
          <w:noProof w:val="0"/>
        </w:rPr>
      </w:pPr>
    </w:p>
    <w:p w14:paraId="0C6B232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IPERecord </w:t>
      </w:r>
      <w:r>
        <w:rPr>
          <w:noProof w:val="0"/>
        </w:rPr>
        <w:tab/>
        <w:t>::= SET</w:t>
      </w:r>
    </w:p>
    <w:p w14:paraId="0530F6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2668F7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39B973B" w14:textId="77777777" w:rsidR="001130B1" w:rsidRPr="004D626C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>servedIMSI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[3] IMSI OPTIONAL,</w:t>
      </w:r>
    </w:p>
    <w:p w14:paraId="3305B70F" w14:textId="77777777" w:rsidR="001130B1" w:rsidRDefault="001130B1" w:rsidP="001130B1">
      <w:pPr>
        <w:pStyle w:val="PL"/>
        <w:rPr>
          <w:noProof w:val="0"/>
        </w:rPr>
      </w:pPr>
      <w:r w:rsidRPr="004D626C">
        <w:rPr>
          <w:noProof w:val="0"/>
        </w:rPr>
        <w:tab/>
        <w:t>iPEdgeAddress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[4] GSNAddress,</w:t>
      </w:r>
    </w:p>
    <w:p w14:paraId="7D4C816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7B0D4D2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485560AE" w14:textId="77777777" w:rsidR="001130B1" w:rsidRPr="00E532DC" w:rsidRDefault="001130B1" w:rsidP="001130B1">
      <w:pPr>
        <w:pStyle w:val="PL"/>
        <w:rPr>
          <w:noProof w:val="0"/>
          <w:highlight w:val="yellow"/>
        </w:rPr>
      </w:pPr>
      <w:r>
        <w:rPr>
          <w:noProof w:val="0"/>
        </w:rPr>
        <w:tab/>
      </w:r>
      <w:r w:rsidRPr="004D626C">
        <w:rPr>
          <w:noProof w:val="0"/>
        </w:rPr>
        <w:t>iPCANsessionType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[8] PDPType OPTIONAL,</w:t>
      </w:r>
    </w:p>
    <w:p w14:paraId="0E6ABDC5" w14:textId="77777777" w:rsidR="001130B1" w:rsidRDefault="001130B1" w:rsidP="001130B1">
      <w:pPr>
        <w:pStyle w:val="PL"/>
        <w:rPr>
          <w:noProof w:val="0"/>
        </w:rPr>
      </w:pPr>
      <w:r w:rsidRPr="004D626C">
        <w:rPr>
          <w:noProof w:val="0"/>
        </w:rPr>
        <w:tab/>
        <w:t>served</w:t>
      </w:r>
      <w:r>
        <w:rPr>
          <w:noProof w:val="0"/>
        </w:rPr>
        <w:t>IPCANsession</w:t>
      </w:r>
      <w:r w:rsidRPr="004D626C">
        <w:rPr>
          <w:noProof w:val="0"/>
        </w:rPr>
        <w:t>Address</w:t>
      </w:r>
      <w:r w:rsidRPr="004D626C">
        <w:rPr>
          <w:noProof w:val="0"/>
        </w:rPr>
        <w:tab/>
      </w:r>
      <w:r w:rsidRPr="004D626C">
        <w:rPr>
          <w:noProof w:val="0"/>
        </w:rPr>
        <w:tab/>
        <w:t>[9] PDPAddress OPTIONAL,</w:t>
      </w:r>
    </w:p>
    <w:p w14:paraId="2FFED7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  <w:r w:rsidRPr="0076781F">
        <w:t xml:space="preserve"> </w:t>
      </w:r>
    </w:p>
    <w:p w14:paraId="5EA8C3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0B5C7B7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75FA520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1F2A052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2A137F2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4901F5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6B43669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nodeID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[18] NodeID OPTIONAL,</w:t>
      </w:r>
    </w:p>
    <w:p w14:paraId="13C4DB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02237DA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localSequenceNumber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[20] LocalSequenceNumber OPTIONAL,</w:t>
      </w:r>
    </w:p>
    <w:p w14:paraId="2698565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3D345BC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1CB2104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7626461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355C78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  <w:t xml:space="preserve">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378259A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1EB7568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7A7E7B16" w14:textId="77777777" w:rsidR="001130B1" w:rsidRPr="00023CAE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023CAE">
        <w:rPr>
          <w:noProof w:val="0"/>
        </w:rPr>
        <w:t>iPEdgeOperatorIdentifier</w:t>
      </w:r>
      <w:r w:rsidRPr="00023CAE">
        <w:rPr>
          <w:noProof w:val="0"/>
        </w:rPr>
        <w:tab/>
      </w:r>
      <w:r w:rsidRPr="00023CAE">
        <w:rPr>
          <w:noProof w:val="0"/>
        </w:rPr>
        <w:tab/>
        <w:t>[37] PLMN-Id OPTIONAL,</w:t>
      </w:r>
    </w:p>
    <w:p w14:paraId="6144EE3B" w14:textId="77777777" w:rsidR="001130B1" w:rsidRDefault="001130B1" w:rsidP="001130B1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2C74355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012FE1C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 xml:space="preserve">servedIPCANsessionAddressExt </w:t>
      </w:r>
      <w:r w:rsidRPr="004D626C">
        <w:rPr>
          <w:noProof w:val="0"/>
        </w:rPr>
        <w:tab/>
        <w:t>[45] PDPAddress OPTIONAL,</w:t>
      </w:r>
    </w:p>
    <w:p w14:paraId="24F5D4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05DD96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iPEdgeiPv6AddressUsed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20D3BDB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7622175E" w14:textId="77777777" w:rsidR="001130B1" w:rsidRPr="00190DEE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190DEE">
        <w:rPr>
          <w:noProof w:val="0"/>
        </w:rPr>
        <w:t>servedFixedSubsID</w:t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  <w:t>[5</w:t>
      </w:r>
      <w:r>
        <w:rPr>
          <w:noProof w:val="0"/>
        </w:rPr>
        <w:t>5</w:t>
      </w:r>
      <w:r w:rsidRPr="00190DEE">
        <w:rPr>
          <w:noProof w:val="0"/>
        </w:rPr>
        <w:t>] FixedSubsID OPTIONAL,</w:t>
      </w:r>
    </w:p>
    <w:p w14:paraId="14E75957" w14:textId="77777777" w:rsidR="001130B1" w:rsidRDefault="001130B1" w:rsidP="001130B1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rPr>
          <w:noProof w:val="0"/>
        </w:rPr>
        <w:t>[5</w:t>
      </w:r>
      <w:r>
        <w:rPr>
          <w:noProof w:val="0"/>
        </w:rPr>
        <w:t>6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0A5B14EF" w14:textId="77777777" w:rsidR="001130B1" w:rsidRDefault="001130B1" w:rsidP="001130B1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633EBC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8CDF834" w14:textId="77777777" w:rsidR="001130B1" w:rsidRDefault="001130B1" w:rsidP="001130B1">
      <w:pPr>
        <w:pStyle w:val="PL"/>
        <w:rPr>
          <w:noProof w:val="0"/>
        </w:rPr>
      </w:pPr>
    </w:p>
    <w:p w14:paraId="10B7E5B8" w14:textId="77777777" w:rsidR="001130B1" w:rsidRPr="009A423F" w:rsidRDefault="001130B1" w:rsidP="001130B1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14:paraId="79F47D03" w14:textId="77777777" w:rsidR="001130B1" w:rsidRPr="009A423F" w:rsidRDefault="001130B1" w:rsidP="001130B1">
      <w:pPr>
        <w:pStyle w:val="PL"/>
      </w:pPr>
      <w:r w:rsidRPr="009A423F">
        <w:t>{</w:t>
      </w:r>
    </w:p>
    <w:p w14:paraId="336CCCA2" w14:textId="77777777" w:rsidR="001130B1" w:rsidRPr="009A423F" w:rsidRDefault="001130B1" w:rsidP="001130B1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6FF33618" w14:textId="77777777" w:rsidR="001130B1" w:rsidRPr="009A423F" w:rsidRDefault="001130B1" w:rsidP="001130B1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606F2F5A" w14:textId="77777777" w:rsidR="001130B1" w:rsidRPr="009A423F" w:rsidRDefault="001130B1" w:rsidP="001130B1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24787A9F" w14:textId="77777777" w:rsidR="001130B1" w:rsidRPr="009A423F" w:rsidRDefault="001130B1" w:rsidP="001130B1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3D04E0F5" w14:textId="77777777" w:rsidR="001130B1" w:rsidRPr="009A423F" w:rsidRDefault="001130B1" w:rsidP="001130B1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7F36DD82" w14:textId="77777777" w:rsidR="001130B1" w:rsidRPr="009A423F" w:rsidRDefault="001130B1" w:rsidP="001130B1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76DCC181" w14:textId="77777777" w:rsidR="001130B1" w:rsidRPr="009A423F" w:rsidRDefault="001130B1" w:rsidP="001130B1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0DF866AE" w14:textId="77777777" w:rsidR="001130B1" w:rsidRPr="009A423F" w:rsidRDefault="001130B1" w:rsidP="001130B1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0D87DB95" w14:textId="77777777" w:rsidR="001130B1" w:rsidRPr="009A423F" w:rsidRDefault="001130B1" w:rsidP="001130B1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2FFFA9B6" w14:textId="77777777" w:rsidR="001130B1" w:rsidRPr="009A423F" w:rsidRDefault="001130B1" w:rsidP="001130B1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7E1E8900" w14:textId="77777777" w:rsidR="001130B1" w:rsidRPr="009A423F" w:rsidRDefault="001130B1" w:rsidP="001130B1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747AB5B0" w14:textId="77777777" w:rsidR="001130B1" w:rsidRPr="009A423F" w:rsidRDefault="001130B1" w:rsidP="001130B1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22992856" w14:textId="77777777" w:rsidR="001130B1" w:rsidRPr="009A423F" w:rsidRDefault="001130B1" w:rsidP="001130B1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68AD2768" w14:textId="77777777" w:rsidR="001130B1" w:rsidRPr="009A423F" w:rsidRDefault="001130B1" w:rsidP="001130B1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55CDBB83" w14:textId="77777777" w:rsidR="001130B1" w:rsidRPr="009A423F" w:rsidRDefault="001130B1" w:rsidP="001130B1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509F7EA9" w14:textId="77777777" w:rsidR="001130B1" w:rsidRPr="009A423F" w:rsidRDefault="001130B1" w:rsidP="001130B1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11CAECB8" w14:textId="77777777" w:rsidR="001130B1" w:rsidRPr="009A423F" w:rsidRDefault="001130B1" w:rsidP="001130B1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30E801B9" w14:textId="77777777" w:rsidR="001130B1" w:rsidRPr="009A423F" w:rsidRDefault="001130B1" w:rsidP="001130B1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4F96D67F" w14:textId="77777777" w:rsidR="001130B1" w:rsidRPr="009A423F" w:rsidRDefault="001130B1" w:rsidP="001130B1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68AF9A21" w14:textId="77777777" w:rsidR="001130B1" w:rsidRPr="009A423F" w:rsidRDefault="001130B1" w:rsidP="001130B1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33B8D595" w14:textId="77777777" w:rsidR="001130B1" w:rsidRPr="009A423F" w:rsidRDefault="001130B1" w:rsidP="001130B1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54E676B1" w14:textId="77777777" w:rsidR="001130B1" w:rsidRPr="009A423F" w:rsidRDefault="001130B1" w:rsidP="001130B1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14:paraId="28643BAB" w14:textId="77777777" w:rsidR="001130B1" w:rsidRPr="009A423F" w:rsidRDefault="001130B1" w:rsidP="001130B1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2851E105" w14:textId="77777777" w:rsidR="001130B1" w:rsidRDefault="001130B1" w:rsidP="001130B1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683244BF" w14:textId="77777777" w:rsidR="001130B1" w:rsidRPr="009A423F" w:rsidRDefault="001130B1" w:rsidP="001130B1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6B843B9C" w14:textId="77777777" w:rsidR="001130B1" w:rsidRPr="00B62486" w:rsidRDefault="001130B1" w:rsidP="001130B1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4AEFC2E9" w14:textId="77777777" w:rsidR="001130B1" w:rsidRPr="009A423F" w:rsidRDefault="001130B1" w:rsidP="001130B1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6B154C91" w14:textId="77777777" w:rsidR="001130B1" w:rsidRPr="009A423F" w:rsidRDefault="001130B1" w:rsidP="001130B1">
      <w:pPr>
        <w:pStyle w:val="PL"/>
      </w:pPr>
      <w:r w:rsidRPr="009A423F">
        <w:lastRenderedPageBreak/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2B275468" w14:textId="77777777" w:rsidR="001130B1" w:rsidRPr="009A423F" w:rsidRDefault="001130B1" w:rsidP="001130B1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1EDDEBD5" w14:textId="77777777" w:rsidR="001130B1" w:rsidRPr="009A423F" w:rsidRDefault="001130B1" w:rsidP="001130B1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42ACF9E2" w14:textId="77777777" w:rsidR="001130B1" w:rsidRPr="009A423F" w:rsidRDefault="001130B1" w:rsidP="001130B1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00FB3317" w14:textId="77777777" w:rsidR="001130B1" w:rsidRPr="009A423F" w:rsidRDefault="001130B1" w:rsidP="001130B1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3FE3A09E" w14:textId="77777777" w:rsidR="001130B1" w:rsidRPr="000A3852" w:rsidRDefault="001130B1" w:rsidP="001130B1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1A95AE22" w14:textId="77777777" w:rsidR="001130B1" w:rsidRPr="009A423F" w:rsidRDefault="001130B1" w:rsidP="001130B1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7B462065" w14:textId="77777777" w:rsidR="001130B1" w:rsidRDefault="001130B1" w:rsidP="001130B1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4C55BEEC" w14:textId="77777777" w:rsidR="001130B1" w:rsidRPr="009A423F" w:rsidRDefault="001130B1" w:rsidP="001130B1">
      <w:pPr>
        <w:pStyle w:val="PL"/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108A43DF" w14:textId="77777777" w:rsidR="001130B1" w:rsidRPr="009A423F" w:rsidRDefault="001130B1" w:rsidP="001130B1">
      <w:pPr>
        <w:pStyle w:val="PL"/>
      </w:pPr>
      <w:r>
        <w:rPr>
          <w:noProof w:val="0"/>
        </w:rPr>
        <w:tab/>
        <w:t>uWANUserLocationInformation</w:t>
      </w:r>
      <w:r>
        <w:rPr>
          <w:noProof w:val="0"/>
        </w:rPr>
        <w:tab/>
        <w:t>[53] UWANUserLocationInfo OPTIONAL,</w:t>
      </w:r>
    </w:p>
    <w:p w14:paraId="235A77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[54] TimeStamp OPTIONAL,</w:t>
      </w:r>
    </w:p>
    <w:p w14:paraId="609C2B1B" w14:textId="77777777" w:rsidR="001130B1" w:rsidRDefault="001130B1" w:rsidP="001130B1">
      <w:pPr>
        <w:pStyle w:val="PL"/>
        <w:rPr>
          <w:noProof w:val="0"/>
        </w:rPr>
      </w:pPr>
      <w:r>
        <w:tab/>
        <w:t xml:space="preserve">iMSIunauthenticatedFlag </w:t>
      </w:r>
      <w:r>
        <w:tab/>
      </w:r>
      <w:r>
        <w:rPr>
          <w:noProof w:val="0"/>
        </w:rPr>
        <w:t>[55] NULL OPTIONAL</w:t>
      </w:r>
    </w:p>
    <w:p w14:paraId="622E9880" w14:textId="77777777" w:rsidR="001130B1" w:rsidRPr="009A423F" w:rsidRDefault="001130B1" w:rsidP="001130B1">
      <w:pPr>
        <w:pStyle w:val="PL"/>
      </w:pPr>
      <w:r w:rsidRPr="009A423F">
        <w:t>}</w:t>
      </w:r>
    </w:p>
    <w:p w14:paraId="309D63B5" w14:textId="77777777" w:rsidR="001130B1" w:rsidRDefault="001130B1" w:rsidP="001130B1">
      <w:pPr>
        <w:pStyle w:val="PL"/>
        <w:rPr>
          <w:noProof w:val="0"/>
        </w:rPr>
      </w:pPr>
    </w:p>
    <w:p w14:paraId="2106DE3D" w14:textId="77777777" w:rsidR="001130B1" w:rsidRPr="009A423F" w:rsidRDefault="001130B1" w:rsidP="001130B1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14:paraId="1F888894" w14:textId="77777777" w:rsidR="001130B1" w:rsidRPr="009A423F" w:rsidRDefault="001130B1" w:rsidP="001130B1">
      <w:pPr>
        <w:pStyle w:val="PL"/>
      </w:pPr>
      <w:r w:rsidRPr="009A423F">
        <w:t>{</w:t>
      </w:r>
    </w:p>
    <w:p w14:paraId="53EC5501" w14:textId="77777777" w:rsidR="001130B1" w:rsidRPr="009A423F" w:rsidRDefault="001130B1" w:rsidP="001130B1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2C85ECE5" w14:textId="77777777" w:rsidR="001130B1" w:rsidRPr="009A423F" w:rsidRDefault="001130B1" w:rsidP="001130B1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28DDC564" w14:textId="77777777" w:rsidR="001130B1" w:rsidRPr="009A423F" w:rsidRDefault="001130B1" w:rsidP="001130B1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5EEA49A5" w14:textId="77777777" w:rsidR="001130B1" w:rsidRPr="009A423F" w:rsidRDefault="001130B1" w:rsidP="001130B1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5D18213F" w14:textId="77777777" w:rsidR="001130B1" w:rsidRPr="009A423F" w:rsidRDefault="001130B1" w:rsidP="001130B1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01C053B8" w14:textId="77777777" w:rsidR="001130B1" w:rsidRPr="009A423F" w:rsidRDefault="001130B1" w:rsidP="001130B1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4A58678D" w14:textId="77777777" w:rsidR="001130B1" w:rsidRPr="009A423F" w:rsidRDefault="001130B1" w:rsidP="001130B1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3C895E6C" w14:textId="77777777" w:rsidR="001130B1" w:rsidRPr="009A423F" w:rsidRDefault="001130B1" w:rsidP="001130B1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7CF829AD" w14:textId="77777777" w:rsidR="001130B1" w:rsidRPr="009A423F" w:rsidRDefault="001130B1" w:rsidP="001130B1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5763C6E2" w14:textId="77777777" w:rsidR="001130B1" w:rsidRPr="009A423F" w:rsidRDefault="001130B1" w:rsidP="001130B1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29D1C1D1" w14:textId="77777777" w:rsidR="001130B1" w:rsidRPr="009A423F" w:rsidRDefault="001130B1" w:rsidP="001130B1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6F05301C" w14:textId="77777777" w:rsidR="001130B1" w:rsidRPr="009A423F" w:rsidRDefault="001130B1" w:rsidP="001130B1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3513A36D" w14:textId="77777777" w:rsidR="001130B1" w:rsidRPr="009A423F" w:rsidRDefault="001130B1" w:rsidP="001130B1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4D714CD0" w14:textId="77777777" w:rsidR="001130B1" w:rsidRPr="009A423F" w:rsidRDefault="001130B1" w:rsidP="001130B1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0E9C9498" w14:textId="77777777" w:rsidR="001130B1" w:rsidRPr="009A423F" w:rsidRDefault="001130B1" w:rsidP="001130B1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27FD3435" w14:textId="77777777" w:rsidR="001130B1" w:rsidRPr="009A423F" w:rsidRDefault="001130B1" w:rsidP="001130B1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37C89671" w14:textId="77777777" w:rsidR="001130B1" w:rsidRPr="009A423F" w:rsidRDefault="001130B1" w:rsidP="001130B1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254047F1" w14:textId="77777777" w:rsidR="001130B1" w:rsidRPr="009A423F" w:rsidRDefault="001130B1" w:rsidP="001130B1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2E14A8B1" w14:textId="77777777" w:rsidR="001130B1" w:rsidRPr="009A423F" w:rsidRDefault="001130B1" w:rsidP="001130B1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6998545B" w14:textId="77777777" w:rsidR="001130B1" w:rsidRPr="009A423F" w:rsidRDefault="001130B1" w:rsidP="001130B1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13E920E5" w14:textId="77777777" w:rsidR="001130B1" w:rsidRPr="009A423F" w:rsidRDefault="001130B1" w:rsidP="001130B1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719FB200" w14:textId="77777777" w:rsidR="001130B1" w:rsidRPr="009A423F" w:rsidRDefault="001130B1" w:rsidP="001130B1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167CAEC7" w14:textId="77777777" w:rsidR="001130B1" w:rsidRDefault="001130B1" w:rsidP="001130B1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4849B6AC" w14:textId="77777777" w:rsidR="001130B1" w:rsidRPr="009A423F" w:rsidRDefault="001130B1" w:rsidP="001130B1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4EF1CF08" w14:textId="77777777" w:rsidR="001130B1" w:rsidRPr="00B62486" w:rsidRDefault="001130B1" w:rsidP="001130B1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2DA04AFC" w14:textId="77777777" w:rsidR="001130B1" w:rsidRPr="009A423F" w:rsidRDefault="001130B1" w:rsidP="001130B1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796980A8" w14:textId="77777777" w:rsidR="001130B1" w:rsidRPr="009A423F" w:rsidRDefault="001130B1" w:rsidP="001130B1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5F79A870" w14:textId="77777777" w:rsidR="001130B1" w:rsidRPr="009A423F" w:rsidRDefault="001130B1" w:rsidP="001130B1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593FB0D2" w14:textId="77777777" w:rsidR="001130B1" w:rsidRPr="009A423F" w:rsidRDefault="001130B1" w:rsidP="001130B1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7B6F43D9" w14:textId="77777777" w:rsidR="001130B1" w:rsidRPr="009A423F" w:rsidRDefault="001130B1" w:rsidP="001130B1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768ADAAF" w14:textId="77777777" w:rsidR="001130B1" w:rsidRPr="009A423F" w:rsidRDefault="001130B1" w:rsidP="001130B1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47F45958" w14:textId="77777777" w:rsidR="001130B1" w:rsidRPr="000A3852" w:rsidRDefault="001130B1" w:rsidP="001130B1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041462DC" w14:textId="77777777" w:rsidR="001130B1" w:rsidRDefault="001130B1" w:rsidP="001130B1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1D2135E4" w14:textId="77777777" w:rsidR="001130B1" w:rsidRDefault="001130B1" w:rsidP="001130B1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1E1D268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5F5AB89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  <w:t>[53] TWANUserLocationInfo OPTIONAL,</w:t>
      </w:r>
    </w:p>
    <w:p w14:paraId="36686C9F" w14:textId="77777777" w:rsidR="001130B1" w:rsidRPr="009A423F" w:rsidRDefault="001130B1" w:rsidP="001130B1">
      <w:pPr>
        <w:pStyle w:val="PL"/>
      </w:pPr>
      <w:r>
        <w:tab/>
        <w:t xml:space="preserve">iMSIunauthenticatedFlag </w:t>
      </w:r>
      <w:r>
        <w:tab/>
      </w:r>
      <w:r>
        <w:rPr>
          <w:noProof w:val="0"/>
        </w:rPr>
        <w:t>[54] NULL OPTIONAL</w:t>
      </w:r>
    </w:p>
    <w:p w14:paraId="5F1BDB96" w14:textId="77777777" w:rsidR="001130B1" w:rsidRPr="009A423F" w:rsidRDefault="001130B1" w:rsidP="001130B1">
      <w:pPr>
        <w:pStyle w:val="PL"/>
      </w:pPr>
      <w:r w:rsidRPr="009A423F">
        <w:t>}</w:t>
      </w:r>
    </w:p>
    <w:p w14:paraId="4AC402CD" w14:textId="77777777" w:rsidR="001130B1" w:rsidRDefault="001130B1" w:rsidP="001130B1">
      <w:pPr>
        <w:pStyle w:val="PL"/>
        <w:rPr>
          <w:noProof w:val="0"/>
        </w:rPr>
      </w:pPr>
    </w:p>
    <w:p w14:paraId="5CAC4F3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SGSNMMRecord</w:t>
      </w:r>
      <w:r>
        <w:rPr>
          <w:noProof w:val="0"/>
        </w:rPr>
        <w:tab/>
        <w:t>::= SET</w:t>
      </w:r>
    </w:p>
    <w:p w14:paraId="596885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19DDA96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7B9711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50339B6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66DD8C6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GSNAddress OPTIONAL,</w:t>
      </w:r>
    </w:p>
    <w:p w14:paraId="5C60C21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070277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RoutingAreaCode OPTIONAL,</w:t>
      </w:r>
    </w:p>
    <w:p w14:paraId="04C144D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LocationAreaCode OPTIONAL,</w:t>
      </w:r>
    </w:p>
    <w:p w14:paraId="057B3E4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CellId OPTIONAL,</w:t>
      </w:r>
    </w:p>
    <w:p w14:paraId="641116E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SEQUENCE OF ChangeLocation OPTIONAL,</w:t>
      </w:r>
    </w:p>
    <w:p w14:paraId="7EA7EE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14:paraId="0B6D4E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CallDuration OPTIONAL, </w:t>
      </w:r>
    </w:p>
    <w:p w14:paraId="7B7B620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SGSNChange OPTIONAL,</w:t>
      </w:r>
    </w:p>
    <w:p w14:paraId="476C698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CauseForRecClosing,</w:t>
      </w:r>
    </w:p>
    <w:p w14:paraId="251948D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560D4AE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56FF93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NodeID OPTIONAL,</w:t>
      </w:r>
    </w:p>
    <w:p w14:paraId="25C8959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ManagementExtensions OPTIONAL,</w:t>
      </w:r>
    </w:p>
    <w:p w14:paraId="1B1EC0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LocalSequenceNumber OPTIONAL,</w:t>
      </w:r>
    </w:p>
    <w:p w14:paraId="05B8C8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MSISDN OPTIONAL,</w:t>
      </w:r>
    </w:p>
    <w:p w14:paraId="1CF16E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[19] ChargingCharacteristics,</w:t>
      </w:r>
      <w:r>
        <w:rPr>
          <w:noProof w:val="0"/>
        </w:rPr>
        <w:tab/>
      </w:r>
    </w:p>
    <w:p w14:paraId="751DC39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cAMELInformationMM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CAMELInformationMM OPTIONAL,</w:t>
      </w:r>
    </w:p>
    <w:p w14:paraId="11E463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RATType OPTIONAL,</w:t>
      </w:r>
    </w:p>
    <w:p w14:paraId="01BB873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ChChSelectionMode OPTIONAL,</w:t>
      </w:r>
    </w:p>
    <w:p w14:paraId="123DF7A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PLMN-Id OPTIONAL,</w:t>
      </w:r>
    </w:p>
    <w:p w14:paraId="6E51C85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[24] PLMN-Id OPTIONAL,</w:t>
      </w:r>
    </w:p>
    <w:p w14:paraId="52805F5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[25] CNOperatorSelectionEntity OPTIONAL</w:t>
      </w:r>
    </w:p>
    <w:p w14:paraId="21D6786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3BD6D60C" w14:textId="77777777" w:rsidR="001130B1" w:rsidRDefault="001130B1" w:rsidP="001130B1">
      <w:pPr>
        <w:pStyle w:val="PL"/>
        <w:rPr>
          <w:noProof w:val="0"/>
        </w:rPr>
      </w:pPr>
    </w:p>
    <w:p w14:paraId="3BDE6C2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SGSNPDPRecord </w:t>
      </w:r>
      <w:r>
        <w:rPr>
          <w:noProof w:val="0"/>
        </w:rPr>
        <w:tab/>
        <w:t>::= SET</w:t>
      </w:r>
    </w:p>
    <w:p w14:paraId="5EE77C7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719FB8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76F3E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networkInitiation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NetworkInitiatedPDPContext OPTIONAL,</w:t>
      </w:r>
    </w:p>
    <w:p w14:paraId="21ADCE9A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servedIMSI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[3] IMSI OPTIONAL,</w:t>
      </w:r>
    </w:p>
    <w:p w14:paraId="23DBA00C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servedIMEI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[4] IMEI OPTIONAL,</w:t>
      </w:r>
    </w:p>
    <w:p w14:paraId="3B97A561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GSNAddress OPTIONAL,</w:t>
      </w:r>
    </w:p>
    <w:p w14:paraId="43B05CD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MSNetworkCapability OPTIONAL,</w:t>
      </w:r>
    </w:p>
    <w:p w14:paraId="5FE6A5C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</w:p>
    <w:p w14:paraId="2E73B9C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LocationAreaCode OPTIONAL,</w:t>
      </w:r>
    </w:p>
    <w:p w14:paraId="28AB27B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491F6D3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ChargingID,</w:t>
      </w:r>
    </w:p>
    <w:p w14:paraId="55AD0F9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ggsnAddressUsed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GSNAddress,</w:t>
      </w:r>
    </w:p>
    <w:p w14:paraId="6B3B5045" w14:textId="77777777" w:rsidR="001130B1" w:rsidRPr="00046BE2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accessPointNameNI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[12] AccessPointNameNI OPTIONAL,</w:t>
      </w:r>
    </w:p>
    <w:p w14:paraId="5D83470C" w14:textId="77777777" w:rsidR="001130B1" w:rsidRPr="00046BE2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  <w:t>pdpType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[13] PDPType OPTIONAL,</w:t>
      </w:r>
    </w:p>
    <w:p w14:paraId="10498B6D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PDPAddress OPTIONAL,</w:t>
      </w:r>
    </w:p>
    <w:p w14:paraId="707695E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[15] SEQUENCE OF ChangeOfCharCondition OPTIONAL,</w:t>
      </w:r>
    </w:p>
    <w:p w14:paraId="1062DAA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TimeStamp,</w:t>
      </w:r>
    </w:p>
    <w:p w14:paraId="3B6AF0A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CallDuration,</w:t>
      </w:r>
    </w:p>
    <w:p w14:paraId="109E915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SGSNChange OPTIONAL,</w:t>
      </w:r>
    </w:p>
    <w:p w14:paraId="2E3B185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CauseForRecClosing,</w:t>
      </w:r>
    </w:p>
    <w:p w14:paraId="2C228C7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Diagnostics OPTIONAL,</w:t>
      </w:r>
    </w:p>
    <w:p w14:paraId="447476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42E16DA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NodeID OPTIONAL,</w:t>
      </w:r>
    </w:p>
    <w:p w14:paraId="5D3831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ManagementExtensions OPTIONAL,</w:t>
      </w:r>
    </w:p>
    <w:p w14:paraId="4FC17E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LocalSequenceNumber OPTIONAL,</w:t>
      </w:r>
    </w:p>
    <w:p w14:paraId="4D2B5B9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APNSelectionMode OPTIONAL,</w:t>
      </w:r>
    </w:p>
    <w:p w14:paraId="1364874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AccessPointNameOI OPTIONAL,</w:t>
      </w:r>
    </w:p>
    <w:p w14:paraId="12A621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MSISDN OPTIONAL,</w:t>
      </w:r>
    </w:p>
    <w:p w14:paraId="0A5B72B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[28] ChargingCharacteristics,</w:t>
      </w:r>
    </w:p>
    <w:p w14:paraId="714D70B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RATType OPTIONAL,</w:t>
      </w:r>
    </w:p>
    <w:p w14:paraId="42EABF5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cAMELInformationPDP  </w:t>
      </w:r>
      <w:r>
        <w:rPr>
          <w:noProof w:val="0"/>
        </w:rPr>
        <w:tab/>
      </w:r>
      <w:r>
        <w:rPr>
          <w:noProof w:val="0"/>
        </w:rPr>
        <w:tab/>
        <w:t>[30] CAMELInformationPDP OPTIONAL,</w:t>
      </w:r>
    </w:p>
    <w:p w14:paraId="42BBBEA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rNCUnsentDownlinkVolume</w:t>
      </w:r>
      <w:r>
        <w:rPr>
          <w:noProof w:val="0"/>
        </w:rPr>
        <w:tab/>
      </w:r>
      <w:r>
        <w:rPr>
          <w:noProof w:val="0"/>
        </w:rPr>
        <w:tab/>
        <w:t>[31] DataVolumeGPRS OPTIONAL,</w:t>
      </w:r>
    </w:p>
    <w:p w14:paraId="378D05A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ChChSelectionMode OPTIONAL,</w:t>
      </w:r>
    </w:p>
    <w:p w14:paraId="381E7F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DynamicAddressFlag OPTIONAL,</w:t>
      </w:r>
    </w:p>
    <w:p w14:paraId="04FB311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[34] NULL OPTIONAL,</w:t>
      </w:r>
    </w:p>
    <w:p w14:paraId="33961BA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UserCSGInformation OPTIONAL,</w:t>
      </w:r>
    </w:p>
    <w:p w14:paraId="20AF1A7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[36] PDPAddress OPTIONAL,</w:t>
      </w:r>
    </w:p>
    <w:p w14:paraId="789781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[37] NULL OPTIONAL,</w:t>
      </w:r>
    </w:p>
    <w:p w14:paraId="67419B6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[38] PLMN-Id OPTIONAL,</w:t>
      </w:r>
    </w:p>
    <w:p w14:paraId="5AF415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[39] CNOperatorSelectionEntity OPTIONAL</w:t>
      </w:r>
    </w:p>
    <w:p w14:paraId="60F694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6EBB1371" w14:textId="77777777" w:rsidR="001130B1" w:rsidRDefault="001130B1" w:rsidP="001130B1">
      <w:pPr>
        <w:pStyle w:val="PL"/>
        <w:rPr>
          <w:noProof w:val="0"/>
        </w:rPr>
      </w:pPr>
    </w:p>
    <w:p w14:paraId="19E5D8B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SGSNSMORecord</w:t>
      </w:r>
      <w:r>
        <w:rPr>
          <w:noProof w:val="0"/>
        </w:rPr>
        <w:tab/>
        <w:t>::= SET</w:t>
      </w:r>
    </w:p>
    <w:p w14:paraId="21B8290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10A694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  also for </w:t>
      </w:r>
      <w:r>
        <w:rPr>
          <w:lang w:bidi="ar-IQ"/>
        </w:rPr>
        <w:t>MME UE originated SMS record</w:t>
      </w:r>
    </w:p>
    <w:p w14:paraId="7776898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98823F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16D7AB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ACB89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1D6E1A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23EFFAB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4871C5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4FC4C19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AddressString OPTIONAL,</w:t>
      </w:r>
    </w:p>
    <w:p w14:paraId="4A43996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 OPTIONAL,</w:t>
      </w:r>
    </w:p>
    <w:p w14:paraId="1E6176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LocationAreaCode OPTIONAL,</w:t>
      </w:r>
    </w:p>
    <w:p w14:paraId="1C06951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RoutingAreaCode OPTIONAL,</w:t>
      </w:r>
    </w:p>
    <w:p w14:paraId="439376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0B3F1E8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MessageReference,</w:t>
      </w:r>
    </w:p>
    <w:p w14:paraId="0F821FA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TimeStamp,</w:t>
      </w:r>
    </w:p>
    <w:p w14:paraId="0E04BC2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SMSResult OPTIONAL,</w:t>
      </w:r>
    </w:p>
    <w:p w14:paraId="66B4163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25C600B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NodeID OPTIONAL,</w:t>
      </w:r>
    </w:p>
    <w:p w14:paraId="381675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50A777F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[16] ChargingCharacteristics,</w:t>
      </w:r>
    </w:p>
    <w:p w14:paraId="43B2E46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RATType OPTIONAL,</w:t>
      </w:r>
    </w:p>
    <w:p w14:paraId="40F00AF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destinationNumber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SmsTpDestinationNumber OPTIONAL,</w:t>
      </w:r>
    </w:p>
    <w:p w14:paraId="53E0B8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CAMELInformationSMS OPTIONAL,</w:t>
      </w:r>
    </w:p>
    <w:p w14:paraId="6F03ED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ChChSelectionMode OPTIONAL,</w:t>
      </w:r>
    </w:p>
    <w:p w14:paraId="04CD679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ServingNodeType,</w:t>
      </w:r>
    </w:p>
    <w:p w14:paraId="570ACDC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GSNAddress OPTIONAL,</w:t>
      </w:r>
    </w:p>
    <w:p w14:paraId="5484927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[23] GSNAddress OPTIONAL,</w:t>
      </w:r>
    </w:p>
    <w:p w14:paraId="7CF4F8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DiameterIdentity OPTIONAL,</w:t>
      </w:r>
    </w:p>
    <w:p w14:paraId="5CDF528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DiameterIdentity OPTIONAL,</w:t>
      </w:r>
    </w:p>
    <w:p w14:paraId="7E6E687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[26] OCTET STRING OPTIONAL,</w:t>
      </w:r>
    </w:p>
    <w:p w14:paraId="6CA9E85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NULL OPTIONAL,</w:t>
      </w:r>
    </w:p>
    <w:p w14:paraId="4D42D5B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[28] PLMN-Id OPTIONAL,</w:t>
      </w:r>
    </w:p>
    <w:p w14:paraId="180E1A1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[29] TimeStamp OPTIONAL,</w:t>
      </w:r>
    </w:p>
    <w:p w14:paraId="700C805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[30] CNOperatorSelectionEntity OPTIONAL</w:t>
      </w:r>
    </w:p>
    <w:p w14:paraId="2AA426C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66F86E9" w14:textId="77777777" w:rsidR="001130B1" w:rsidRDefault="001130B1" w:rsidP="001130B1">
      <w:pPr>
        <w:pStyle w:val="PL"/>
        <w:rPr>
          <w:noProof w:val="0"/>
        </w:rPr>
      </w:pPr>
    </w:p>
    <w:p w14:paraId="2F979FD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SGSNSMTRecord</w:t>
      </w:r>
      <w:r>
        <w:rPr>
          <w:noProof w:val="0"/>
        </w:rPr>
        <w:tab/>
        <w:t>::= SET</w:t>
      </w:r>
    </w:p>
    <w:p w14:paraId="66DAE27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62F3C1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  also for </w:t>
      </w:r>
      <w:r>
        <w:rPr>
          <w:lang w:bidi="ar-IQ"/>
        </w:rPr>
        <w:t>MME UE terminated SMS record</w:t>
      </w:r>
    </w:p>
    <w:p w14:paraId="0D20E2B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1A5A44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A9B001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775E7D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IMSI,</w:t>
      </w:r>
    </w:p>
    <w:p w14:paraId="7F08D04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IMEI OPTIONAL,</w:t>
      </w:r>
    </w:p>
    <w:p w14:paraId="102A4F9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MSISDN OPTIONAL,</w:t>
      </w:r>
    </w:p>
    <w:p w14:paraId="423D199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MSNetworkCapability OPTIONAL,</w:t>
      </w:r>
    </w:p>
    <w:p w14:paraId="3D0AC0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AddressString OPTIONAL,</w:t>
      </w:r>
    </w:p>
    <w:p w14:paraId="607CF77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RecordingEntity OPTIONAL,</w:t>
      </w:r>
    </w:p>
    <w:p w14:paraId="352D6E6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LocationAreaCode OPTIONAL,</w:t>
      </w:r>
    </w:p>
    <w:p w14:paraId="2AF0989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RoutingAreaCode OPTIONAL,</w:t>
      </w:r>
    </w:p>
    <w:p w14:paraId="6B1BB84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CellId OPTIONAL,</w:t>
      </w:r>
    </w:p>
    <w:p w14:paraId="217904D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TimeStamp,</w:t>
      </w:r>
    </w:p>
    <w:p w14:paraId="3ABC450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SMSResult OPTIONAL,</w:t>
      </w:r>
    </w:p>
    <w:p w14:paraId="63B05CC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ManagementExtensions OPTIONAL,</w:t>
      </w:r>
    </w:p>
    <w:p w14:paraId="7FE5271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NodeID OPTIONAL,</w:t>
      </w:r>
    </w:p>
    <w:p w14:paraId="1518CE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LocalSequenceNumber OPTIONAL,</w:t>
      </w:r>
    </w:p>
    <w:p w14:paraId="73B24E5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[15] ChargingCharacteristics,</w:t>
      </w:r>
    </w:p>
    <w:p w14:paraId="1A74E1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RATType OPTIONAL,</w:t>
      </w:r>
    </w:p>
    <w:p w14:paraId="10F09AA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ChChSelectionMode OPTIONAL,</w:t>
      </w:r>
    </w:p>
    <w:p w14:paraId="796AB25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CAMELInformationSMS OPTIONAL,</w:t>
      </w:r>
    </w:p>
    <w:p w14:paraId="0D47B49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rPr>
          <w:noProof w:val="0"/>
        </w:rPr>
        <w:t>AddressString OPTIONAL,</w:t>
      </w:r>
    </w:p>
    <w:p w14:paraId="12E856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ServingNodeType,</w:t>
      </w:r>
    </w:p>
    <w:p w14:paraId="764895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GSNAddress OPTIONAL,</w:t>
      </w:r>
    </w:p>
    <w:p w14:paraId="59A2CDE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 [22] GSNAddress OPTIONAL,</w:t>
      </w:r>
    </w:p>
    <w:p w14:paraId="55C2492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[23] DiameterIdentity OPTIONAL,</w:t>
      </w:r>
    </w:p>
    <w:p w14:paraId="197DFB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DiameterIdentity OPTIONAL,</w:t>
      </w:r>
    </w:p>
    <w:p w14:paraId="1127E62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 xml:space="preserve"> [25] OCTET STRING OPTIONAL,</w:t>
      </w:r>
    </w:p>
    <w:p w14:paraId="42B62EA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[26] NULL OPTIONAL,</w:t>
      </w:r>
    </w:p>
    <w:p w14:paraId="6228A27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[27] PLMN-Id OPTIONAL,</w:t>
      </w:r>
    </w:p>
    <w:p w14:paraId="4BEEB63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 xml:space="preserve"> [28] TimeStamp OPTIONAL,</w:t>
      </w:r>
    </w:p>
    <w:p w14:paraId="1FD0E17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2B65DC9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DCC17DE" w14:textId="77777777" w:rsidR="001130B1" w:rsidRDefault="001130B1" w:rsidP="001130B1">
      <w:pPr>
        <w:pStyle w:val="PL"/>
        <w:rPr>
          <w:noProof w:val="0"/>
        </w:rPr>
      </w:pPr>
    </w:p>
    <w:p w14:paraId="19BC946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29573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A8877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105D8FC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70612E5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LCSClientType,</w:t>
      </w:r>
    </w:p>
    <w:p w14:paraId="5B3C8FA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LCSClientIdentity,</w:t>
      </w:r>
    </w:p>
    <w:p w14:paraId="3D6013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29CD45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43022F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45D2397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LocationType,</w:t>
      </w:r>
    </w:p>
    <w:p w14:paraId="2CF4617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364C62D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2B7853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ISDN-AddressString,</w:t>
      </w:r>
    </w:p>
    <w:p w14:paraId="421DCDB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0C69795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4560B74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notificationToMSUser</w:t>
      </w:r>
      <w:r>
        <w:rPr>
          <w:noProof w:val="0"/>
        </w:rPr>
        <w:tab/>
      </w:r>
      <w:r>
        <w:rPr>
          <w:noProof w:val="0"/>
        </w:rPr>
        <w:tab/>
        <w:t xml:space="preserve"> [13] NotificationToMSUser OPTIONAL,</w:t>
      </w:r>
    </w:p>
    <w:p w14:paraId="2A62F8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privacyOverride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NULL OPTIONAL,</w:t>
      </w:r>
    </w:p>
    <w:p w14:paraId="31DF6AD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LocationAreaAndCell OPTIONAL,</w:t>
      </w:r>
    </w:p>
    <w:p w14:paraId="6311BC0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RoutingAreaCode OPTIONAL,</w:t>
      </w:r>
    </w:p>
    <w:p w14:paraId="3A66314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Ext-GeographicalInformation OPTIONAL,</w:t>
      </w:r>
    </w:p>
    <w:p w14:paraId="7D7E46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PositioningData OPTIONAL,</w:t>
      </w:r>
    </w:p>
    <w:p w14:paraId="707646F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LCSCause OPTIONAL,</w:t>
      </w:r>
    </w:p>
    <w:p w14:paraId="048CDFF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Diagnostics OPTIONAL,</w:t>
      </w:r>
    </w:p>
    <w:p w14:paraId="2B792B8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NodeID OPTIONAL,</w:t>
      </w:r>
    </w:p>
    <w:p w14:paraId="628691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LocalSequenceNumber OPTIONAL,</w:t>
      </w:r>
    </w:p>
    <w:p w14:paraId="5F844C2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[23] ChargingCharacteristics,</w:t>
      </w:r>
    </w:p>
    <w:p w14:paraId="716AF93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ChChSelectionMode OPTIONAL,</w:t>
      </w:r>
    </w:p>
    <w:p w14:paraId="2FE7ACE4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[25] RATType OPTIONAL,</w:t>
      </w:r>
    </w:p>
    <w:p w14:paraId="65E06EAF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[26] ManagementExtensions OPTIONAL,</w:t>
      </w:r>
    </w:p>
    <w:p w14:paraId="6E0310D4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[27] CauseForRecClosing,</w:t>
      </w:r>
    </w:p>
    <w:p w14:paraId="06A98C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[28] PLMN-Id OPTIONAL,</w:t>
      </w:r>
    </w:p>
    <w:p w14:paraId="317B265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5C7B1E9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A5257A8" w14:textId="77777777" w:rsidR="001130B1" w:rsidRDefault="001130B1" w:rsidP="001130B1">
      <w:pPr>
        <w:pStyle w:val="PL"/>
        <w:rPr>
          <w:noProof w:val="0"/>
        </w:rPr>
      </w:pPr>
    </w:p>
    <w:p w14:paraId="43F9B41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D7E3A6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E938B2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0D4D920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73E73DD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093BC57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5512F27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52EBCA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3AB89E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579CF9E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LocationMethod,</w:t>
      </w:r>
    </w:p>
    <w:p w14:paraId="3C2B491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63A0BA9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282349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6CDA30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0985493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5955D10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4C4055B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5B25A12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4DA4342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2F72887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57EA79E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595354A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6CE289C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49CCFA6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57AF0A2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71262222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5EF85E9F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7952E5BB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7C442D5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5E8B7C5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282D7EC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4647C97" w14:textId="77777777" w:rsidR="001130B1" w:rsidRDefault="001130B1" w:rsidP="001130B1">
      <w:pPr>
        <w:pStyle w:val="PL"/>
        <w:rPr>
          <w:noProof w:val="0"/>
        </w:rPr>
      </w:pPr>
    </w:p>
    <w:p w14:paraId="4E0C9BD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4C2C7F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F7D3DA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12B3B02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127972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5821EA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2838BE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 OPTIONAL,</w:t>
      </w:r>
    </w:p>
    <w:p w14:paraId="23E164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18D87A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43D7ED74" w14:textId="77777777" w:rsidR="001130B1" w:rsidRDefault="001130B1" w:rsidP="001130B1">
      <w:pPr>
        <w:pStyle w:val="PL"/>
        <w:rPr>
          <w:noProof w:val="0"/>
          <w:lang w:val="pt-BR"/>
        </w:rPr>
      </w:pPr>
      <w:r>
        <w:rPr>
          <w:noProof w:val="0"/>
        </w:rPr>
        <w:tab/>
      </w:r>
      <w:r>
        <w:rPr>
          <w:noProof w:val="0"/>
          <w:lang w:val="pt-BR"/>
        </w:rPr>
        <w:t>servedIMEI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[7] IMEI OPTIONAL,</w:t>
      </w:r>
    </w:p>
    <w:p w14:paraId="4DBD580D" w14:textId="77777777" w:rsidR="001130B1" w:rsidRDefault="001130B1" w:rsidP="001130B1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lcsQos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[8] LCSQoSInfo OPTIONAL,</w:t>
      </w:r>
    </w:p>
    <w:p w14:paraId="73E7CD8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r>
        <w:rPr>
          <w:noProof w:val="0"/>
        </w:rPr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1EC58A7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1B5DD4F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79BFEA7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5293805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7FAEAB9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6AF8DB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6807BBB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0BB86B5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3CF9B9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533FCB0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515CB38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6C60B9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55C5EE2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254E3CFD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45868230" w14:textId="77777777" w:rsidR="001130B1" w:rsidRPr="00046BE2" w:rsidRDefault="001130B1" w:rsidP="001130B1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543D41D4" w14:textId="77777777" w:rsidR="001130B1" w:rsidRDefault="001130B1" w:rsidP="001130B1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4D134C6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786755A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2F4DA4A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50B2BBD7" w14:textId="77777777" w:rsidR="001130B1" w:rsidRDefault="001130B1" w:rsidP="001130B1">
      <w:pPr>
        <w:pStyle w:val="PL"/>
        <w:rPr>
          <w:noProof w:val="0"/>
        </w:rPr>
      </w:pPr>
    </w:p>
    <w:p w14:paraId="73DCF5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SGSNMBMSRecord</w:t>
      </w:r>
      <w:r>
        <w:rPr>
          <w:noProof w:val="0"/>
        </w:rPr>
        <w:tab/>
        <w:t>::= SET</w:t>
      </w:r>
    </w:p>
    <w:p w14:paraId="7ECDC8D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379F534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649820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7D0F620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5231561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listofRAs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SEQUENCE OF RAIdentity OPTIONAL,</w:t>
      </w:r>
    </w:p>
    <w:p w14:paraId="49C0108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684643D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6AA639B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060035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5109004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615C2D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8402C4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0EFF66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0CC16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407C5B0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7DBCCD5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4F1F875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sgsnPLMNIdentifier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PLMN-Id OPTIONAL,</w:t>
      </w:r>
    </w:p>
    <w:p w14:paraId="0797AF3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numberofReceivingUE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INTEGER OPTIONAL,</w:t>
      </w:r>
    </w:p>
    <w:p w14:paraId="61294A3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MBMSInformation OPTIONAL</w:t>
      </w:r>
    </w:p>
    <w:p w14:paraId="0811D2A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2ECB88B1" w14:textId="77777777" w:rsidR="001130B1" w:rsidRDefault="001130B1" w:rsidP="001130B1">
      <w:pPr>
        <w:pStyle w:val="PL"/>
        <w:rPr>
          <w:noProof w:val="0"/>
        </w:rPr>
      </w:pPr>
    </w:p>
    <w:p w14:paraId="5147CC5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GGSNMBMSRecord</w:t>
      </w:r>
      <w:r>
        <w:rPr>
          <w:noProof w:val="0"/>
        </w:rPr>
        <w:tab/>
        <w:t>::= SET</w:t>
      </w:r>
    </w:p>
    <w:p w14:paraId="4A76D78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C366F0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F4DCFA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47244CC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56A151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05B0DC6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6D04880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61E447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0DA128F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7AACE5D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55F960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AECD70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B00FD9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00DFEA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33EEE9E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6F8FA3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74812F0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MBMSInformation OPTIONAL</w:t>
      </w:r>
    </w:p>
    <w:p w14:paraId="1AF640B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41D7B3A" w14:textId="77777777" w:rsidR="001130B1" w:rsidRDefault="001130B1" w:rsidP="001130B1">
      <w:pPr>
        <w:pStyle w:val="PL"/>
        <w:rPr>
          <w:noProof w:val="0"/>
        </w:rPr>
      </w:pPr>
    </w:p>
    <w:p w14:paraId="2A0D5C9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GWMBMSRecord</w:t>
      </w:r>
      <w:r>
        <w:rPr>
          <w:noProof w:val="0"/>
        </w:rPr>
        <w:tab/>
        <w:t>::= SET</w:t>
      </w:r>
    </w:p>
    <w:p w14:paraId="5DA6559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512E4CE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84A46C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mbmsGWAddress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548B792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05B45E2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738C0D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5EE8143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PDPType OPTIONAL,</w:t>
      </w:r>
    </w:p>
    <w:p w14:paraId="085CBE4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PDPAddress OPTIONAL,</w:t>
      </w:r>
    </w:p>
    <w:p w14:paraId="68FC6F0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[7] SEQUENCE OF ChangeOfMBMSCondition OPTIONAL,</w:t>
      </w:r>
    </w:p>
    <w:p w14:paraId="373C331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1B80C12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CallDuration,</w:t>
      </w:r>
    </w:p>
    <w:p w14:paraId="357E360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CauseForRecClosing,</w:t>
      </w:r>
    </w:p>
    <w:p w14:paraId="45EA99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Diagnostics OPTIONAL,</w:t>
      </w:r>
    </w:p>
    <w:p w14:paraId="540EEAB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5B4F189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NodeID OPTIONAL,</w:t>
      </w:r>
    </w:p>
    <w:p w14:paraId="046F35D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ManagementExtensions OPTIONAL,</w:t>
      </w:r>
    </w:p>
    <w:p w14:paraId="397162E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4DEC240A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MBMSInformation OPTIONAL,</w:t>
      </w:r>
    </w:p>
    <w:p w14:paraId="772F7197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c</w:t>
      </w:r>
      <w:r>
        <w:rPr>
          <w:noProof w:val="0"/>
        </w:rPr>
        <w:t xml:space="preserve">ommonTeid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CTEID OPTIONAL,</w:t>
      </w:r>
    </w:p>
    <w:p w14:paraId="7225A58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iPMulticastSourceAddress</w:t>
      </w:r>
      <w:r>
        <w:rPr>
          <w:noProof w:val="0"/>
        </w:rPr>
        <w:tab/>
        <w:t>[18] PDPAddress OPTIONAL</w:t>
      </w:r>
    </w:p>
    <w:p w14:paraId="294B95F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53C4020F" w14:textId="77777777" w:rsidR="001130B1" w:rsidRDefault="001130B1" w:rsidP="001130B1">
      <w:pPr>
        <w:pStyle w:val="PL"/>
        <w:rPr>
          <w:noProof w:val="0"/>
        </w:rPr>
      </w:pPr>
    </w:p>
    <w:p w14:paraId="218FEC8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97243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 PS DATA TYPES</w:t>
      </w:r>
    </w:p>
    <w:p w14:paraId="1FA6792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5081C061" w14:textId="77777777" w:rsidR="001130B1" w:rsidRDefault="001130B1" w:rsidP="001130B1">
      <w:pPr>
        <w:pStyle w:val="PL"/>
        <w:rPr>
          <w:noProof w:val="0"/>
          <w:lang w:eastAsia="zh-CN"/>
        </w:rPr>
      </w:pPr>
    </w:p>
    <w:p w14:paraId="1CBE1777" w14:textId="77777777" w:rsidR="001130B1" w:rsidRDefault="001130B1" w:rsidP="001130B1">
      <w:pPr>
        <w:pStyle w:val="PL"/>
        <w:rPr>
          <w:noProof w:val="0"/>
        </w:rPr>
      </w:pPr>
    </w:p>
    <w:p w14:paraId="4396FBFC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noProof w:val="0"/>
          <w:lang w:eastAsia="zh-CN"/>
        </w:rPr>
        <w:t>AccessAvailabilityChangeReason</w:t>
      </w:r>
      <w:r>
        <w:tab/>
      </w:r>
      <w:r>
        <w:tab/>
        <w:t xml:space="preserve">::= </w:t>
      </w:r>
      <w:r>
        <w:rPr>
          <w:noProof w:val="0"/>
        </w:rPr>
        <w:t>INTEGER (0..4294967295)</w:t>
      </w:r>
    </w:p>
    <w:p w14:paraId="124DBE87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4B92FB90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 w:rsidRPr="004B49F1"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 (RAN rule indication)</w:t>
      </w:r>
      <w:r>
        <w:rPr>
          <w:noProof w:val="0"/>
          <w:lang w:eastAsia="zh-CN"/>
        </w:rPr>
        <w:t xml:space="preserve">   </w:t>
      </w:r>
      <w:r>
        <w:rPr>
          <w:rFonts w:hint="eastAsia"/>
          <w:noProof w:val="0"/>
          <w:lang w:eastAsia="zh-CN"/>
        </w:rPr>
        <w:t xml:space="preserve">: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60C997D4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access is changed due to the RAN rule indication</w:t>
      </w:r>
      <w:r w:rsidRPr="002E2725">
        <w:rPr>
          <w:rFonts w:eastAsia="SimSun" w:hint="eastAsia"/>
          <w:noProof w:val="0"/>
          <w:lang w:eastAsia="zh-CN"/>
        </w:rPr>
        <w:t>.</w:t>
      </w:r>
    </w:p>
    <w:p w14:paraId="30D29C06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-- 1 (Access usable/unusable):</w:t>
      </w:r>
      <w:r>
        <w:rPr>
          <w:noProof w:val="0"/>
          <w:lang w:eastAsia="zh-CN"/>
        </w:rPr>
        <w:t xml:space="preserve">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1AB85D43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 access is changed due to the access is unusable or usable</w:t>
      </w:r>
    </w:p>
    <w:p w14:paraId="2DDE86F8" w14:textId="77777777" w:rsidR="001130B1" w:rsidRPr="003B441F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again.</w:t>
      </w:r>
    </w:p>
    <w:p w14:paraId="4CEC9157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2A9087C1" w14:textId="77777777" w:rsidR="001130B1" w:rsidRDefault="001130B1" w:rsidP="001130B1">
      <w:pPr>
        <w:pStyle w:val="PL"/>
        <w:rPr>
          <w:noProof w:val="0"/>
        </w:rPr>
      </w:pPr>
    </w:p>
    <w:p w14:paraId="05B4C617" w14:textId="77777777" w:rsidR="001130B1" w:rsidRDefault="001130B1" w:rsidP="001130B1">
      <w:pPr>
        <w:pStyle w:val="PL"/>
        <w:rPr>
          <w:noProof w:val="0"/>
        </w:rPr>
      </w:pPr>
      <w:r w:rsidRPr="007F75C2">
        <w:rPr>
          <w:noProof w:val="0"/>
        </w:rPr>
        <w:t>AccessLineIdentifier</w:t>
      </w:r>
      <w:r>
        <w:rPr>
          <w:noProof w:val="0"/>
        </w:rPr>
        <w:tab/>
        <w:t>::= SEQUENCE</w:t>
      </w:r>
    </w:p>
    <w:p w14:paraId="0320251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033AC64F" w14:textId="77777777" w:rsidR="001130B1" w:rsidRDefault="001130B1" w:rsidP="001130B1">
      <w:pPr>
        <w:pStyle w:val="PL"/>
      </w:pPr>
      <w:r>
        <w:rPr>
          <w:noProof w:val="0"/>
        </w:rPr>
        <w:t>-- "Physical Access Id" i</w:t>
      </w:r>
      <w:r w:rsidRPr="00F14A58">
        <w:t xml:space="preserve">ncludes a port identifier and the identity of the access node where the </w:t>
      </w:r>
    </w:p>
    <w:p w14:paraId="00D682F9" w14:textId="77777777" w:rsidR="001130B1" w:rsidRDefault="001130B1" w:rsidP="001130B1">
      <w:pPr>
        <w:pStyle w:val="PL"/>
        <w:rPr>
          <w:noProof w:val="0"/>
        </w:rPr>
      </w:pPr>
      <w:r>
        <w:t xml:space="preserve">--  </w:t>
      </w:r>
      <w:r w:rsidRPr="00F14A58">
        <w:t>port resides.</w:t>
      </w:r>
      <w:r>
        <w:t xml:space="preserve"> </w:t>
      </w:r>
      <w:r>
        <w:rPr>
          <w:noProof w:val="0"/>
        </w:rPr>
        <w:t>"logical Access Id" c</w:t>
      </w:r>
      <w:r w:rsidRPr="004F42DF">
        <w:t>ontains a Circuit</w:t>
      </w:r>
      <w:r w:rsidRPr="004F42DF">
        <w:noBreakHyphen/>
        <w:t>ID</w:t>
      </w:r>
      <w:r>
        <w:t xml:space="preserve">. </w:t>
      </w:r>
      <w:r>
        <w:rPr>
          <w:noProof w:val="0"/>
        </w:rPr>
        <w:t xml:space="preserve">Both are defined </w:t>
      </w:r>
      <w:r w:rsidRPr="004F42DF">
        <w:t xml:space="preserve">ETSI TS 283 034 </w:t>
      </w:r>
      <w:r>
        <w:t>[314]</w:t>
      </w:r>
      <w:r>
        <w:rPr>
          <w:noProof w:val="0"/>
        </w:rPr>
        <w:t xml:space="preserve">   </w:t>
      </w:r>
    </w:p>
    <w:p w14:paraId="406B2C6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A92FBC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23D17B00" w14:textId="77777777" w:rsidR="001130B1" w:rsidRDefault="001130B1" w:rsidP="001130B1">
      <w:pPr>
        <w:pStyle w:val="PL"/>
      </w:pPr>
      <w:r>
        <w:rPr>
          <w:noProof w:val="0"/>
        </w:rPr>
        <w:tab/>
      </w:r>
      <w:r>
        <w:t>physicalAccess</w:t>
      </w:r>
      <w:r w:rsidRPr="004F42DF">
        <w:t>ID</w:t>
      </w:r>
      <w:r>
        <w:tab/>
      </w:r>
      <w:r>
        <w:rPr>
          <w:noProof w:val="0"/>
        </w:rPr>
        <w:t>[0] UTF8String OPTIONAL,</w:t>
      </w:r>
    </w:p>
    <w:p w14:paraId="36687EF3" w14:textId="77777777" w:rsidR="001130B1" w:rsidRDefault="001130B1" w:rsidP="001130B1">
      <w:pPr>
        <w:pStyle w:val="PL"/>
      </w:pPr>
      <w:r>
        <w:rPr>
          <w:noProof w:val="0"/>
        </w:rPr>
        <w:tab/>
      </w:r>
      <w:r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  <w:t>[1] OCTET STRING OPTIONAL</w:t>
      </w:r>
    </w:p>
    <w:p w14:paraId="61DB02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2A091F1E" w14:textId="77777777" w:rsidR="001130B1" w:rsidRDefault="001130B1" w:rsidP="001130B1">
      <w:pPr>
        <w:pStyle w:val="PL"/>
        <w:rPr>
          <w:noProof w:val="0"/>
        </w:rPr>
      </w:pPr>
    </w:p>
    <w:p w14:paraId="3AFB850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>AccessPointNameNI</w:t>
      </w:r>
      <w:r>
        <w:rPr>
          <w:noProof w:val="0"/>
        </w:rPr>
        <w:tab/>
        <w:t>::= IA5String (SIZE(1..63))</w:t>
      </w:r>
    </w:p>
    <w:p w14:paraId="5E2B7A8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508086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Network Identifier part of APN in  dot representation.</w:t>
      </w:r>
    </w:p>
    <w:p w14:paraId="603700D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For example, if the complete APN is 'apn1a.apn1b.apn1c.mnc022.mcc111.gprs'</w:t>
      </w:r>
    </w:p>
    <w:p w14:paraId="39289632" w14:textId="77777777" w:rsidR="001130B1" w:rsidRDefault="001130B1" w:rsidP="001130B1">
      <w:pPr>
        <w:pStyle w:val="PL"/>
        <w:rPr>
          <w:b/>
          <w:noProof w:val="0"/>
        </w:rPr>
      </w:pPr>
      <w:r>
        <w:rPr>
          <w:noProof w:val="0"/>
        </w:rPr>
        <w:t>-- NI is 'apn1a.apn1b.apn1c' and is presented in this form in the CDR.</w:t>
      </w:r>
    </w:p>
    <w:p w14:paraId="6516BE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4905EE7" w14:textId="77777777" w:rsidR="001130B1" w:rsidRDefault="001130B1" w:rsidP="001130B1">
      <w:pPr>
        <w:pStyle w:val="PL"/>
        <w:rPr>
          <w:noProof w:val="0"/>
        </w:rPr>
      </w:pPr>
    </w:p>
    <w:p w14:paraId="21959B3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AccessPointNameOI</w:t>
      </w:r>
      <w:r>
        <w:rPr>
          <w:noProof w:val="0"/>
        </w:rPr>
        <w:tab/>
        <w:t>::= IA5String (SIZE(1..37))</w:t>
      </w:r>
    </w:p>
    <w:p w14:paraId="0370318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022993E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Operator Identifier part of APN in dot representation.</w:t>
      </w:r>
    </w:p>
    <w:p w14:paraId="101C398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In the 'apn1a.apn1b.apn1c.mnc022.mcc111.gprs' example, the OI portion is 'mnc022.mcc111.gprs'</w:t>
      </w:r>
    </w:p>
    <w:p w14:paraId="25D68D8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and is presented in this form in the CDR.</w:t>
      </w:r>
    </w:p>
    <w:p w14:paraId="3300ADC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C18033D" w14:textId="77777777" w:rsidR="001130B1" w:rsidRDefault="001130B1" w:rsidP="001130B1">
      <w:pPr>
        <w:pStyle w:val="PL"/>
        <w:rPr>
          <w:noProof w:val="0"/>
        </w:rPr>
      </w:pPr>
    </w:p>
    <w:p w14:paraId="004101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ADCRuleBaseName</w:t>
      </w:r>
      <w:r>
        <w:rPr>
          <w:noProof w:val="0"/>
        </w:rPr>
        <w:tab/>
      </w:r>
      <w:r>
        <w:rPr>
          <w:noProof w:val="0"/>
        </w:rPr>
        <w:tab/>
        <w:t>::= IA5String</w:t>
      </w:r>
    </w:p>
    <w:p w14:paraId="58DE548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5EAA8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1EC09DD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ADC-Rule-Base-Name AVP as desined in TS 29.212 [220]</w:t>
      </w:r>
    </w:p>
    <w:p w14:paraId="5E74F03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72F5786" w14:textId="77777777" w:rsidR="001130B1" w:rsidRPr="00BA370E" w:rsidRDefault="001130B1" w:rsidP="001130B1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14:paraId="7E3D93B5" w14:textId="77777777" w:rsidR="001130B1" w:rsidRPr="00BA370E" w:rsidRDefault="001130B1" w:rsidP="001130B1">
      <w:pPr>
        <w:pStyle w:val="PL"/>
      </w:pPr>
      <w:r w:rsidRPr="00BA370E">
        <w:t>{</w:t>
      </w:r>
    </w:p>
    <w:p w14:paraId="1B587367" w14:textId="77777777" w:rsidR="001130B1" w:rsidRPr="00BA370E" w:rsidRDefault="001130B1" w:rsidP="001130B1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14:paraId="2B4FF895" w14:textId="77777777" w:rsidR="001130B1" w:rsidRPr="00BA370E" w:rsidRDefault="001130B1" w:rsidP="001130B1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14:paraId="36002E84" w14:textId="77777777" w:rsidR="001130B1" w:rsidRDefault="001130B1" w:rsidP="001130B1">
      <w:pPr>
        <w:pStyle w:val="PL"/>
      </w:pPr>
      <w:r w:rsidRPr="00BA370E">
        <w:t>}</w:t>
      </w:r>
    </w:p>
    <w:p w14:paraId="4005553F" w14:textId="77777777" w:rsidR="001130B1" w:rsidRDefault="001130B1" w:rsidP="001130B1">
      <w:pPr>
        <w:pStyle w:val="PL"/>
        <w:rPr>
          <w:noProof w:val="0"/>
        </w:rPr>
      </w:pPr>
    </w:p>
    <w:p w14:paraId="27A41CD1" w14:textId="77777777" w:rsidR="001130B1" w:rsidRDefault="001130B1" w:rsidP="001130B1">
      <w:pPr>
        <w:pStyle w:val="PL"/>
        <w:rPr>
          <w:noProof w:val="0"/>
        </w:rPr>
      </w:pPr>
    </w:p>
    <w:p w14:paraId="5DF249F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AFChargingIdentifier</w:t>
      </w:r>
      <w:r>
        <w:rPr>
          <w:noProof w:val="0"/>
        </w:rPr>
        <w:tab/>
        <w:t>::= OCTET STRING</w:t>
      </w:r>
    </w:p>
    <w:p w14:paraId="330CE3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0870DE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AF-Charging-Identifier AVP as defined in TS 29.214[221]</w:t>
      </w:r>
    </w:p>
    <w:p w14:paraId="282C6D1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B6305D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AFRecordInformation</w:t>
      </w:r>
      <w:r>
        <w:rPr>
          <w:noProof w:val="0"/>
        </w:rPr>
        <w:tab/>
        <w:t>::= SEQUENCE</w:t>
      </w:r>
    </w:p>
    <w:p w14:paraId="30E30EA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11B6BDF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  <w:t>[1] AFChargingIdentifier,</w:t>
      </w:r>
    </w:p>
    <w:p w14:paraId="2AA292A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Flows OPTIONAL</w:t>
      </w:r>
    </w:p>
    <w:p w14:paraId="39E02BE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680097E7" w14:textId="77777777" w:rsidR="001130B1" w:rsidRDefault="001130B1" w:rsidP="001130B1">
      <w:pPr>
        <w:pStyle w:val="PL"/>
        <w:rPr>
          <w:noProof w:val="0"/>
        </w:rPr>
      </w:pPr>
    </w:p>
    <w:p w14:paraId="79D05D18" w14:textId="77777777" w:rsidR="001130B1" w:rsidRDefault="001130B1" w:rsidP="001130B1">
      <w:pPr>
        <w:pStyle w:val="PL"/>
        <w:rPr>
          <w:noProof w:val="0"/>
        </w:rPr>
      </w:pPr>
    </w:p>
    <w:p w14:paraId="49905C4D" w14:textId="77777777" w:rsidR="001130B1" w:rsidRPr="00A46E8E" w:rsidRDefault="001130B1" w:rsidP="001130B1">
      <w:pPr>
        <w:pStyle w:val="PL"/>
      </w:pPr>
      <w:r w:rsidRPr="009C75AD">
        <w:rPr>
          <w:noProof w:val="0"/>
        </w:rPr>
        <w:t>APNRateControl</w:t>
      </w:r>
      <w:r w:rsidRPr="00A46E8E">
        <w:tab/>
      </w:r>
      <w:r w:rsidRPr="00A46E8E">
        <w:tab/>
        <w:t>::= SEQUENCE</w:t>
      </w:r>
    </w:p>
    <w:p w14:paraId="4231D61B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0CEFA560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 xml:space="preserve">-- See TS </w:t>
      </w:r>
      <w:r>
        <w:rPr>
          <w:noProof w:val="0"/>
        </w:rPr>
        <w:t>24.008</w:t>
      </w:r>
      <w:r w:rsidRPr="00FC4061">
        <w:rPr>
          <w:noProof w:val="0"/>
        </w:rPr>
        <w:t xml:space="preserve"> [</w:t>
      </w:r>
      <w:r w:rsidRPr="00FC4061">
        <w:t>2</w:t>
      </w:r>
      <w:r>
        <w:t>08</w:t>
      </w:r>
      <w:r w:rsidRPr="00FC4061">
        <w:rPr>
          <w:noProof w:val="0"/>
        </w:rPr>
        <w:t>] f</w:t>
      </w:r>
      <w:r w:rsidRPr="00A46E8E">
        <w:rPr>
          <w:noProof w:val="0"/>
        </w:rPr>
        <w:t>or more information</w:t>
      </w:r>
    </w:p>
    <w:p w14:paraId="60A80600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</w:p>
    <w:p w14:paraId="28FB1BB2" w14:textId="77777777" w:rsidR="001130B1" w:rsidRPr="00A46E8E" w:rsidRDefault="001130B1" w:rsidP="001130B1">
      <w:pPr>
        <w:pStyle w:val="PL"/>
      </w:pPr>
      <w:r w:rsidRPr="00A46E8E">
        <w:t>{</w:t>
      </w:r>
    </w:p>
    <w:p w14:paraId="44625282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rPr>
          <w:noProof w:val="0"/>
        </w:rPr>
        <w:t>APNRateControlParameters OPTIONAL</w:t>
      </w:r>
      <w:r w:rsidRPr="00A46E8E">
        <w:rPr>
          <w:noProof w:val="0"/>
        </w:rPr>
        <w:t>,</w:t>
      </w:r>
    </w:p>
    <w:p w14:paraId="0B040CB6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rPr>
          <w:noProof w:val="0"/>
        </w:rPr>
        <w:t>APNRateControlParameters OPTIONAL</w:t>
      </w:r>
    </w:p>
    <w:p w14:paraId="35686089" w14:textId="77777777" w:rsidR="001130B1" w:rsidRDefault="001130B1" w:rsidP="001130B1">
      <w:pPr>
        <w:pStyle w:val="PL"/>
      </w:pPr>
      <w:r w:rsidRPr="00A46E8E">
        <w:t>}</w:t>
      </w:r>
    </w:p>
    <w:p w14:paraId="004C2703" w14:textId="77777777" w:rsidR="001130B1" w:rsidRDefault="001130B1" w:rsidP="001130B1">
      <w:pPr>
        <w:pStyle w:val="PL"/>
        <w:rPr>
          <w:noProof w:val="0"/>
        </w:rPr>
      </w:pPr>
    </w:p>
    <w:p w14:paraId="04815D42" w14:textId="77777777" w:rsidR="001130B1" w:rsidRPr="00A46E8E" w:rsidRDefault="001130B1" w:rsidP="001130B1">
      <w:pPr>
        <w:pStyle w:val="PL"/>
      </w:pPr>
      <w:r w:rsidRPr="009C75AD">
        <w:rPr>
          <w:noProof w:val="0"/>
        </w:rPr>
        <w:t>APNRateControl</w:t>
      </w:r>
      <w:r>
        <w:rPr>
          <w:noProof w:val="0"/>
        </w:rPr>
        <w:t>Parameters</w:t>
      </w:r>
      <w:r w:rsidRPr="00A46E8E">
        <w:tab/>
      </w:r>
      <w:r w:rsidRPr="00A46E8E">
        <w:tab/>
        <w:t>::= SEQUENCE</w:t>
      </w:r>
    </w:p>
    <w:p w14:paraId="71E3652C" w14:textId="77777777" w:rsidR="001130B1" w:rsidRPr="00A46E8E" w:rsidRDefault="001130B1" w:rsidP="001130B1">
      <w:pPr>
        <w:pStyle w:val="PL"/>
      </w:pPr>
      <w:r w:rsidRPr="00A46E8E">
        <w:t>{</w:t>
      </w:r>
    </w:p>
    <w:p w14:paraId="3BAD3A0A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 xml:space="preserve">AdditionalExceptionReports </w:t>
      </w:r>
      <w:r>
        <w:rPr>
          <w:noProof w:val="0"/>
        </w:rPr>
        <w:t>OPTIONAL</w:t>
      </w:r>
      <w:r w:rsidRPr="00A46E8E">
        <w:rPr>
          <w:noProof w:val="0"/>
        </w:rPr>
        <w:t>,</w:t>
      </w:r>
    </w:p>
    <w:p w14:paraId="7F985849" w14:textId="77777777" w:rsidR="001130B1" w:rsidRDefault="001130B1" w:rsidP="001130B1">
      <w:pPr>
        <w:pStyle w:val="PL"/>
        <w:rPr>
          <w:noProof w:val="0"/>
        </w:rPr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rPr>
          <w:noProof w:val="0"/>
        </w:rPr>
        <w:t>RateControlTimeUnit OPTIONAL,</w:t>
      </w:r>
    </w:p>
    <w:p w14:paraId="127FF3BD" w14:textId="77777777" w:rsidR="001130B1" w:rsidRDefault="001130B1" w:rsidP="001130B1">
      <w:pPr>
        <w:pStyle w:val="PL"/>
        <w:rPr>
          <w:noProof w:val="0"/>
        </w:rPr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rPr>
          <w:noProof w:val="0"/>
        </w:rPr>
        <w:t>INTEGER OPTIONAL,</w:t>
      </w:r>
    </w:p>
    <w:p w14:paraId="51B66004" w14:textId="77777777" w:rsidR="001130B1" w:rsidRDefault="001130B1" w:rsidP="001130B1">
      <w:pPr>
        <w:pStyle w:val="PL"/>
        <w:rPr>
          <w:noProof w:val="0"/>
        </w:rPr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rPr>
          <w:noProof w:val="0"/>
        </w:rPr>
        <w:t>DataVolumeGPRS OPTIONAL</w:t>
      </w:r>
      <w:r w:rsidRPr="00FD5594">
        <w:rPr>
          <w:noProof w:val="0"/>
        </w:rPr>
        <w:t xml:space="preserve"> </w:t>
      </w:r>
      <w:r>
        <w:rPr>
          <w:noProof w:val="0"/>
        </w:rPr>
        <w:t>--</w:t>
      </w:r>
      <w:r w:rsidRPr="00B44B39">
        <w:rPr>
          <w:noProof w:val="0"/>
        </w:rPr>
        <w:t xml:space="preserve"> </w:t>
      </w:r>
      <w:r>
        <w:rPr>
          <w:noProof w:val="0"/>
        </w:rPr>
        <w:t>aPNRateControlDownlink only</w:t>
      </w:r>
    </w:p>
    <w:p w14:paraId="5C8E68CC" w14:textId="77777777" w:rsidR="001130B1" w:rsidRDefault="001130B1" w:rsidP="001130B1">
      <w:pPr>
        <w:pStyle w:val="PL"/>
      </w:pPr>
      <w:r w:rsidRPr="00A46E8E">
        <w:t>}</w:t>
      </w:r>
    </w:p>
    <w:p w14:paraId="5E5730CD" w14:textId="77777777" w:rsidR="001130B1" w:rsidRPr="005B5731" w:rsidRDefault="001130B1" w:rsidP="001130B1">
      <w:pPr>
        <w:pStyle w:val="PL"/>
        <w:rPr>
          <w:highlight w:val="yellow"/>
          <w:lang w:bidi="ar-IQ"/>
        </w:rPr>
      </w:pPr>
    </w:p>
    <w:p w14:paraId="51F80861" w14:textId="77777777" w:rsidR="001130B1" w:rsidRDefault="001130B1" w:rsidP="001130B1">
      <w:pPr>
        <w:pStyle w:val="PL"/>
        <w:rPr>
          <w:noProof w:val="0"/>
        </w:rPr>
      </w:pPr>
    </w:p>
    <w:p w14:paraId="33665E4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APNSelectionMode</w:t>
      </w:r>
      <w:r>
        <w:rPr>
          <w:noProof w:val="0"/>
        </w:rPr>
        <w:tab/>
        <w:t>::= ENUMERATED</w:t>
      </w:r>
    </w:p>
    <w:p w14:paraId="793AEE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4E9279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Information Elements TS 29.060 [215], TS 29.274 [223] or TS 29.275 [224]</w:t>
      </w:r>
    </w:p>
    <w:p w14:paraId="5FA086F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C66E45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253787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4114F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mSProvidedSubscriptionNotVerified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6CD45B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BF9022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5AD48FAC" w14:textId="77777777" w:rsidR="001130B1" w:rsidRDefault="001130B1" w:rsidP="001130B1">
      <w:pPr>
        <w:pStyle w:val="PL"/>
        <w:rPr>
          <w:noProof w:val="0"/>
        </w:rPr>
      </w:pPr>
    </w:p>
    <w:p w14:paraId="27989CD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CAMELAccessPointNameNI</w:t>
      </w:r>
      <w:r>
        <w:rPr>
          <w:noProof w:val="0"/>
        </w:rPr>
        <w:tab/>
        <w:t>::= AccessPointNameNI</w:t>
      </w:r>
    </w:p>
    <w:p w14:paraId="24C5B867" w14:textId="77777777" w:rsidR="001130B1" w:rsidRDefault="001130B1" w:rsidP="001130B1">
      <w:pPr>
        <w:pStyle w:val="PL"/>
        <w:rPr>
          <w:noProof w:val="0"/>
        </w:rPr>
      </w:pPr>
    </w:p>
    <w:p w14:paraId="5040082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CAMELAccessPointNameOI</w:t>
      </w:r>
      <w:r>
        <w:rPr>
          <w:noProof w:val="0"/>
        </w:rPr>
        <w:tab/>
        <w:t>::= AccessPointNameOI</w:t>
      </w:r>
    </w:p>
    <w:p w14:paraId="4385BDF9" w14:textId="77777777" w:rsidR="001130B1" w:rsidRDefault="001130B1" w:rsidP="001130B1">
      <w:pPr>
        <w:pStyle w:val="PL"/>
        <w:rPr>
          <w:noProof w:val="0"/>
        </w:rPr>
      </w:pPr>
    </w:p>
    <w:p w14:paraId="7CD5D25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CAMELInformationMM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31F27DF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3ED72F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6034895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5A84DD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363F4CC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numberOfDPEncountered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NumberOfDPEncountered OPTIONAL,</w:t>
      </w:r>
    </w:p>
    <w:p w14:paraId="3571800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LevelOfCAMELService OPTIONAL,</w:t>
      </w:r>
    </w:p>
    <w:p w14:paraId="5E49718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FreeFormatData OPTIONAL,</w:t>
      </w:r>
    </w:p>
    <w:p w14:paraId="4295DC0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FFDAppendIndicator OPTIONAL</w:t>
      </w:r>
    </w:p>
    <w:p w14:paraId="0A25EB8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BC979B9" w14:textId="77777777" w:rsidR="001130B1" w:rsidRDefault="001130B1" w:rsidP="001130B1">
      <w:pPr>
        <w:pStyle w:val="PL"/>
        <w:rPr>
          <w:noProof w:val="0"/>
        </w:rPr>
      </w:pPr>
    </w:p>
    <w:p w14:paraId="2B4FAC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CAMELInformationPDP</w:t>
      </w:r>
      <w:r>
        <w:rPr>
          <w:noProof w:val="0"/>
        </w:rPr>
        <w:tab/>
        <w:t>::= SET</w:t>
      </w:r>
    </w:p>
    <w:p w14:paraId="2AA0A6C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702B7E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4FAD76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4CBA98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2D66653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CAMELAccessPointNameNI OPTIONAL,</w:t>
      </w:r>
    </w:p>
    <w:p w14:paraId="4C4686D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CAMELAccessPointNameOI OPTIONAL,</w:t>
      </w:r>
    </w:p>
    <w:p w14:paraId="48AFA9F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numberOfDPEncountered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NumberOfDPEncountered OPTIONAL,</w:t>
      </w:r>
    </w:p>
    <w:p w14:paraId="16193E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LevelOfCAMELService OPTIONAL,</w:t>
      </w:r>
    </w:p>
    <w:p w14:paraId="617EB9E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FreeFormatData OPTIONAL,</w:t>
      </w:r>
    </w:p>
    <w:p w14:paraId="55AF3FE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FFDAppendIndicator OPTIONAL</w:t>
      </w:r>
    </w:p>
    <w:p w14:paraId="3F33E22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477CC75" w14:textId="77777777" w:rsidR="001130B1" w:rsidRDefault="001130B1" w:rsidP="001130B1">
      <w:pPr>
        <w:pStyle w:val="PL"/>
        <w:rPr>
          <w:noProof w:val="0"/>
        </w:rPr>
      </w:pPr>
    </w:p>
    <w:p w14:paraId="42EB799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CAMELInformationSMS</w:t>
      </w:r>
      <w:r>
        <w:rPr>
          <w:noProof w:val="0"/>
        </w:rPr>
        <w:tab/>
      </w:r>
      <w:r>
        <w:rPr>
          <w:noProof w:val="0"/>
        </w:rPr>
        <w:tab/>
        <w:t xml:space="preserve">::= SET </w:t>
      </w:r>
    </w:p>
    <w:p w14:paraId="5EA5AFC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1555A8D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123BB6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17D6DC4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defaultSMSHandling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DefaultSMS-Handling OPTIONAL,</w:t>
      </w:r>
    </w:p>
    <w:p w14:paraId="28CE15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cAMELCallingPartyNumber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14:paraId="0516951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cAMELDestinationSubscriberNumber</w:t>
      </w:r>
      <w:r>
        <w:rPr>
          <w:noProof w:val="0"/>
        </w:rPr>
        <w:tab/>
      </w:r>
      <w:r>
        <w:rPr>
          <w:noProof w:val="0"/>
        </w:rPr>
        <w:tab/>
        <w:t>[5] SmsTpDestinationNumber OPTIONAL,</w:t>
      </w:r>
    </w:p>
    <w:p w14:paraId="4E63247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cAMELSMSCAddress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14:paraId="4C7AEC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FreeFormatData OPTIONAL,</w:t>
      </w:r>
    </w:p>
    <w:p w14:paraId="22CFF3B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smsReferenceNumber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CallReferenceNumber</w:t>
      </w:r>
      <w:r>
        <w:rPr>
          <w:noProof w:val="0"/>
        </w:rPr>
        <w:tab/>
        <w:t>OPTIONAL</w:t>
      </w:r>
    </w:p>
    <w:p w14:paraId="1EC4BD8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CA85B14" w14:textId="77777777" w:rsidR="001130B1" w:rsidRDefault="001130B1" w:rsidP="001130B1">
      <w:pPr>
        <w:pStyle w:val="PL"/>
        <w:rPr>
          <w:noProof w:val="0"/>
        </w:rPr>
      </w:pPr>
    </w:p>
    <w:p w14:paraId="61BB097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ChangeCondition</w:t>
      </w:r>
      <w:r>
        <w:rPr>
          <w:noProof w:val="0"/>
        </w:rPr>
        <w:tab/>
        <w:t>::= ENUMERATED</w:t>
      </w:r>
    </w:p>
    <w:p w14:paraId="5F664BEE" w14:textId="77777777" w:rsidR="001130B1" w:rsidRPr="00046BE2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14:paraId="727BCA6A" w14:textId="77777777" w:rsidR="001130B1" w:rsidRPr="00046BE2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  <w:t>qoSChange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(0),</w:t>
      </w:r>
    </w:p>
    <w:p w14:paraId="1211465D" w14:textId="77777777" w:rsidR="001130B1" w:rsidRPr="00046BE2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  <w:t>tariffTime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(1),</w:t>
      </w:r>
    </w:p>
    <w:p w14:paraId="3BC50905" w14:textId="77777777" w:rsidR="001130B1" w:rsidRPr="00046BE2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  <w:t>recordClosure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(2),</w:t>
      </w:r>
    </w:p>
    <w:p w14:paraId="10F7D73E" w14:textId="77777777" w:rsidR="001130B1" w:rsidRPr="002945D3" w:rsidRDefault="001130B1" w:rsidP="001130B1">
      <w:pPr>
        <w:pStyle w:val="PL"/>
        <w:rPr>
          <w:noProof w:val="0"/>
        </w:rPr>
      </w:pPr>
      <w:r w:rsidRPr="00046BE2">
        <w:rPr>
          <w:noProof w:val="0"/>
        </w:rPr>
        <w:tab/>
        <w:t>cGI-SAICHange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(6),</w:t>
      </w:r>
      <w:r w:rsidRPr="00046BE2">
        <w:rPr>
          <w:noProof w:val="0"/>
        </w:rPr>
        <w:tab/>
        <w:t xml:space="preserve">-- bearer modification. </w:t>
      </w:r>
      <w:r w:rsidRPr="002945D3">
        <w:rPr>
          <w:noProof w:val="0"/>
        </w:rPr>
        <w:t>"CGI-SAI Change"</w:t>
      </w:r>
    </w:p>
    <w:p w14:paraId="0F091182" w14:textId="77777777" w:rsidR="001130B1" w:rsidRPr="002945D3" w:rsidRDefault="001130B1" w:rsidP="001130B1">
      <w:pPr>
        <w:pStyle w:val="PL"/>
        <w:rPr>
          <w:noProof w:val="0"/>
        </w:rPr>
      </w:pPr>
      <w:r w:rsidRPr="002945D3">
        <w:rPr>
          <w:noProof w:val="0"/>
        </w:rPr>
        <w:tab/>
        <w:t>rAIChange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(7),</w:t>
      </w:r>
      <w:r w:rsidRPr="002945D3">
        <w:rPr>
          <w:noProof w:val="0"/>
        </w:rPr>
        <w:tab/>
        <w:t>-- bearer modification. "RAI Change"</w:t>
      </w:r>
    </w:p>
    <w:p w14:paraId="69F1739A" w14:textId="77777777" w:rsidR="001130B1" w:rsidRPr="002945D3" w:rsidRDefault="001130B1" w:rsidP="001130B1">
      <w:pPr>
        <w:pStyle w:val="PL"/>
        <w:rPr>
          <w:noProof w:val="0"/>
        </w:rPr>
      </w:pPr>
      <w:r w:rsidRPr="002945D3">
        <w:rPr>
          <w:noProof w:val="0"/>
        </w:rPr>
        <w:tab/>
        <w:t>dT-Establishment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(8),</w:t>
      </w:r>
    </w:p>
    <w:p w14:paraId="6EECD0CE" w14:textId="77777777" w:rsidR="001130B1" w:rsidRPr="002945D3" w:rsidRDefault="001130B1" w:rsidP="001130B1">
      <w:pPr>
        <w:pStyle w:val="PL"/>
        <w:rPr>
          <w:noProof w:val="0"/>
        </w:rPr>
      </w:pPr>
      <w:r w:rsidRPr="002945D3">
        <w:rPr>
          <w:noProof w:val="0"/>
        </w:rPr>
        <w:tab/>
        <w:t>dT-Removal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(9),</w:t>
      </w:r>
    </w:p>
    <w:p w14:paraId="0E136454" w14:textId="77777777" w:rsidR="001130B1" w:rsidRPr="00932B19" w:rsidRDefault="001130B1" w:rsidP="001130B1">
      <w:pPr>
        <w:pStyle w:val="PL"/>
        <w:rPr>
          <w:noProof w:val="0"/>
          <w:lang w:val="fr-FR"/>
        </w:rPr>
      </w:pPr>
      <w:r w:rsidRPr="002945D3">
        <w:rPr>
          <w:noProof w:val="0"/>
        </w:rPr>
        <w:tab/>
      </w:r>
      <w:r w:rsidRPr="002D4F83">
        <w:rPr>
          <w:noProof w:val="0"/>
          <w:lang w:val="fr-FR"/>
        </w:rPr>
        <w:t>eCGIChange</w:t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  <w:t>(10),</w:t>
      </w:r>
      <w:r w:rsidRPr="002D4F83">
        <w:rPr>
          <w:noProof w:val="0"/>
          <w:lang w:val="fr-FR"/>
        </w:rPr>
        <w:tab/>
        <w:t xml:space="preserve">-- bearer modification. </w:t>
      </w:r>
      <w:r w:rsidRPr="00932B19">
        <w:rPr>
          <w:noProof w:val="0"/>
          <w:lang w:val="fr-FR"/>
        </w:rPr>
        <w:t>"ECGI Change"</w:t>
      </w:r>
    </w:p>
    <w:p w14:paraId="18FC96CD" w14:textId="77777777" w:rsidR="001130B1" w:rsidRPr="00932B19" w:rsidRDefault="001130B1" w:rsidP="001130B1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  <w:t>tAIChange</w:t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(11),</w:t>
      </w:r>
      <w:r w:rsidRPr="00932B19">
        <w:rPr>
          <w:noProof w:val="0"/>
          <w:lang w:val="fr-FR"/>
        </w:rPr>
        <w:tab/>
        <w:t>-- bearer modification. "TAI Change"</w:t>
      </w:r>
    </w:p>
    <w:p w14:paraId="2D31F75D" w14:textId="77777777" w:rsidR="001130B1" w:rsidRPr="00932B19" w:rsidRDefault="001130B1" w:rsidP="001130B1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  <w:t>userLocationChange</w:t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(12)</w:t>
      </w:r>
      <w:r>
        <w:rPr>
          <w:noProof w:val="0"/>
          <w:lang w:val="fr-FR"/>
        </w:rPr>
        <w:t>,</w:t>
      </w:r>
      <w:r w:rsidRPr="00932B19">
        <w:rPr>
          <w:noProof w:val="0"/>
          <w:lang w:val="fr-FR"/>
        </w:rPr>
        <w:tab/>
        <w:t>-- bearer modification. "User Location Change"</w:t>
      </w:r>
    </w:p>
    <w:p w14:paraId="70EB69CC" w14:textId="77777777" w:rsidR="001130B1" w:rsidRDefault="001130B1" w:rsidP="001130B1">
      <w:pPr>
        <w:pStyle w:val="PL"/>
        <w:rPr>
          <w:noProof w:val="0"/>
          <w:lang w:val="en-US" w:eastAsia="zh-CN"/>
        </w:rPr>
      </w:pPr>
      <w:r>
        <w:rPr>
          <w:noProof w:val="0"/>
          <w:lang w:val="fr-FR"/>
        </w:rPr>
        <w:tab/>
      </w:r>
      <w:r w:rsidRPr="002D4F83">
        <w:rPr>
          <w:noProof w:val="0"/>
          <w:lang w:val="en-US"/>
        </w:rPr>
        <w:t>userCSGInformationChange</w:t>
      </w:r>
      <w:r w:rsidRPr="002D4F83">
        <w:rPr>
          <w:noProof w:val="0"/>
          <w:lang w:val="en-US"/>
        </w:rPr>
        <w:tab/>
      </w:r>
      <w:r w:rsidRPr="002D4F83">
        <w:rPr>
          <w:noProof w:val="0"/>
          <w:lang w:val="en-US"/>
        </w:rPr>
        <w:tab/>
        <w:t xml:space="preserve">(13), </w:t>
      </w:r>
      <w:r w:rsidRPr="002D4F83">
        <w:rPr>
          <w:noProof w:val="0"/>
          <w:lang w:val="en-US"/>
        </w:rPr>
        <w:tab/>
        <w:t xml:space="preserve">-- bearer modification. </w:t>
      </w:r>
      <w:r w:rsidRPr="00C07E96">
        <w:rPr>
          <w:noProof w:val="0"/>
          <w:lang w:val="en-US"/>
        </w:rPr>
        <w:t>"</w:t>
      </w:r>
      <w:r w:rsidRPr="007B0B9C">
        <w:rPr>
          <w:noProof w:val="0"/>
          <w:lang w:val="en-US"/>
        </w:rPr>
        <w:t>User CSG info</w:t>
      </w:r>
      <w:r>
        <w:rPr>
          <w:noProof w:val="0"/>
          <w:lang w:val="en-US"/>
        </w:rPr>
        <w:t xml:space="preserve"> Change</w:t>
      </w:r>
      <w:r w:rsidRPr="00C07E96">
        <w:rPr>
          <w:noProof w:val="0"/>
          <w:lang w:val="en-US"/>
        </w:rPr>
        <w:t>"</w:t>
      </w:r>
    </w:p>
    <w:p w14:paraId="1246AE19" w14:textId="77777777" w:rsidR="001130B1" w:rsidRDefault="001130B1" w:rsidP="001130B1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bearer modification. </w:t>
      </w:r>
      <w:r>
        <w:t>"Change of UE Presence</w:t>
      </w:r>
    </w:p>
    <w:p w14:paraId="3C91B9A4" w14:textId="77777777" w:rsidR="001130B1" w:rsidRDefault="001130B1" w:rsidP="001130B1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14:paraId="3D8BAA23" w14:textId="77777777" w:rsidR="001130B1" w:rsidRDefault="001130B1" w:rsidP="001130B1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14:paraId="320AC739" w14:textId="77777777" w:rsidR="001130B1" w:rsidRDefault="001130B1" w:rsidP="001130B1">
      <w:pPr>
        <w:pStyle w:val="PL"/>
      </w:pPr>
      <w:r>
        <w:rPr>
          <w:noProof w:val="0"/>
        </w:rPr>
        <w:tab/>
        <w:t>unusabilityOfAccess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NBIFOM "Unusability of Access"</w:t>
      </w:r>
    </w:p>
    <w:p w14:paraId="6289AC9F" w14:textId="77777777" w:rsidR="001130B1" w:rsidRPr="00D54FCF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indirectChangeCondition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  <w:r>
        <w:rPr>
          <w:noProof w:val="0"/>
        </w:rPr>
        <w:tab/>
        <w:t>-- NBIFOM "Indirect Change Condition"</w:t>
      </w:r>
    </w:p>
    <w:p w14:paraId="56B04493" w14:textId="77777777" w:rsidR="001130B1" w:rsidRDefault="001130B1" w:rsidP="001130B1">
      <w:pPr>
        <w:pStyle w:val="PL"/>
      </w:pPr>
      <w:r>
        <w:rPr>
          <w:rFonts w:hint="eastAsia"/>
          <w:lang w:eastAsia="zh-CN"/>
        </w:rPr>
        <w:tab/>
      </w:r>
      <w:r>
        <w:rPr>
          <w:noProof w:val="0"/>
        </w:rPr>
        <w:t>userPlaneToUEChange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14:paraId="43439C0F" w14:textId="77777777" w:rsidR="001130B1" w:rsidRDefault="001130B1" w:rsidP="001130B1">
      <w:pPr>
        <w:pStyle w:val="PL"/>
        <w:ind w:left="4960" w:hangingChars="3100" w:hanging="4960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servingPLMNRateControlChange</w:t>
      </w:r>
      <w:r>
        <w:rPr>
          <w:noProof w:val="0"/>
        </w:rPr>
        <w:tab/>
        <w:t xml:space="preserve">(19), </w:t>
      </w:r>
      <w:r>
        <w:rPr>
          <w:noProof w:val="0"/>
        </w:rPr>
        <w:tab/>
      </w:r>
    </w:p>
    <w:p w14:paraId="13C6D16E" w14:textId="77777777" w:rsidR="001130B1" w:rsidRDefault="001130B1" w:rsidP="001130B1">
      <w:pPr>
        <w:pStyle w:val="PL"/>
      </w:pPr>
      <w:r>
        <w:rPr>
          <w:noProof w:val="0"/>
        </w:rPr>
        <w:t xml:space="preserve">-- </w:t>
      </w:r>
      <w:r>
        <w:rPr>
          <w:rFonts w:hint="eastAsia"/>
          <w:noProof w:val="0"/>
          <w:lang w:eastAsia="zh-CN"/>
        </w:rPr>
        <w:t>bearer modification</w:t>
      </w:r>
      <w:r w:rsidRPr="00A46E8E">
        <w:rPr>
          <w:noProof w:val="0"/>
        </w:rPr>
        <w:t xml:space="preserve"> </w:t>
      </w:r>
      <w:r>
        <w:rPr>
          <w:noProof w:val="0"/>
        </w:rPr>
        <w:t>“</w:t>
      </w:r>
      <w:r w:rsidRPr="00A46E8E">
        <w:rPr>
          <w:noProof w:val="0"/>
        </w:rPr>
        <w:t>Serving</w:t>
      </w:r>
      <w:r>
        <w:rPr>
          <w:noProof w:val="0"/>
        </w:rPr>
        <w:t xml:space="preserve"> </w:t>
      </w:r>
      <w:r w:rsidRPr="00A46E8E">
        <w:rPr>
          <w:noProof w:val="0"/>
        </w:rPr>
        <w:t>PLMN</w:t>
      </w:r>
      <w:r>
        <w:rPr>
          <w:noProof w:val="0"/>
        </w:rPr>
        <w:t xml:space="preserve"> </w:t>
      </w:r>
      <w:r w:rsidRPr="00A46E8E">
        <w:rPr>
          <w:noProof w:val="0"/>
        </w:rPr>
        <w:t>Rate</w:t>
      </w:r>
      <w:r>
        <w:rPr>
          <w:lang w:eastAsia="zh-CN"/>
        </w:rPr>
        <w:t xml:space="preserve"> Control Change</w:t>
      </w:r>
      <w:r>
        <w:t>"</w:t>
      </w:r>
    </w:p>
    <w:p w14:paraId="4D5D249A" w14:textId="77777777" w:rsidR="001130B1" w:rsidRDefault="001130B1" w:rsidP="001130B1">
      <w:pPr>
        <w:pStyle w:val="PL"/>
        <w:ind w:left="4960" w:hangingChars="3100" w:hanging="4960"/>
        <w:rPr>
          <w:lang w:eastAsia="zh-CN"/>
        </w:rPr>
      </w:pPr>
      <w:r>
        <w:tab/>
        <w:t>threeGPPPSDataOffStatusChange</w:t>
      </w:r>
      <w:r>
        <w:tab/>
      </w:r>
      <w:r>
        <w:rPr>
          <w:noProof w:val="0"/>
        </w:rPr>
        <w:t xml:space="preserve">(20)   -- </w:t>
      </w:r>
      <w:r>
        <w:t>"Change of 3GPP PS DataO</w:t>
      </w:r>
      <w:r w:rsidRPr="00103884">
        <w:t xml:space="preserve"> </w:t>
      </w:r>
      <w:r>
        <w:t>ff Status"</w:t>
      </w:r>
    </w:p>
    <w:p w14:paraId="09521844" w14:textId="77777777" w:rsidR="001130B1" w:rsidRDefault="001130B1" w:rsidP="001130B1">
      <w:pPr>
        <w:pStyle w:val="PL"/>
      </w:pPr>
    </w:p>
    <w:p w14:paraId="2D79A6E5" w14:textId="77777777" w:rsidR="001130B1" w:rsidRPr="00046BE2" w:rsidRDefault="001130B1" w:rsidP="001130B1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14:paraId="2F046FE4" w14:textId="77777777" w:rsidR="001130B1" w:rsidRPr="00046BE2" w:rsidRDefault="001130B1" w:rsidP="001130B1">
      <w:pPr>
        <w:pStyle w:val="PL"/>
        <w:rPr>
          <w:noProof w:val="0"/>
          <w:lang w:val="en-US"/>
        </w:rPr>
      </w:pPr>
    </w:p>
    <w:p w14:paraId="5845495B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>ChangeOfCharCondition</w:t>
      </w:r>
      <w:r w:rsidRPr="00920268">
        <w:rPr>
          <w:noProof w:val="0"/>
        </w:rPr>
        <w:tab/>
        <w:t>::= SEQUENCE</w:t>
      </w:r>
    </w:p>
    <w:p w14:paraId="751C057E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4F0BA005" w14:textId="77777777" w:rsidR="001130B1" w:rsidRPr="00920268" w:rsidRDefault="001130B1" w:rsidP="001130B1">
      <w:pPr>
        <w:pStyle w:val="PL"/>
        <w:rPr>
          <w:noProof w:val="0"/>
          <w:lang w:eastAsia="zh-CN"/>
        </w:rPr>
      </w:pPr>
      <w:r w:rsidRPr="00920268">
        <w:rPr>
          <w:noProof w:val="0"/>
        </w:rPr>
        <w:t>-- qosRequested and qosNegotiated are used in S-CDR only</w:t>
      </w:r>
    </w:p>
    <w:p w14:paraId="0C06B35D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>-- ePCQoSInformation used in SGW-CDR,PGW-CDR, IPE-CDR</w:t>
      </w:r>
      <w:r>
        <w:rPr>
          <w:noProof w:val="0"/>
        </w:rPr>
        <w:t>, TWAG-CDR</w:t>
      </w:r>
      <w:r w:rsidRPr="00920268">
        <w:rPr>
          <w:noProof w:val="0"/>
        </w:rPr>
        <w:t xml:space="preserve"> and ePDG</w:t>
      </w:r>
      <w:r>
        <w:rPr>
          <w:noProof w:val="0"/>
        </w:rPr>
        <w:t>-CDR</w:t>
      </w:r>
      <w:r w:rsidRPr="00920268">
        <w:rPr>
          <w:noProof w:val="0"/>
        </w:rPr>
        <w:t xml:space="preserve"> only</w:t>
      </w:r>
    </w:p>
    <w:p w14:paraId="781BBE90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t>-- userLocationInformation is used only in S-CDR, SGW-CDR and PGW-CDR</w:t>
      </w:r>
    </w:p>
    <w:p w14:paraId="5B6A9AF7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>-- chargingID used in PGW-CDR only when Charging per IP-CAN session is active</w:t>
      </w:r>
    </w:p>
    <w:p w14:paraId="23C7CAE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accessAvailabilityChangeReason</w:t>
      </w:r>
      <w:r w:rsidRPr="00B263E1">
        <w:rPr>
          <w:noProof w:val="0"/>
        </w:rPr>
        <w:t xml:space="preserve"> </w:t>
      </w:r>
      <w:r>
        <w:rPr>
          <w:noProof w:val="0"/>
        </w:rPr>
        <w:t>and relatedChangeOfCharCondition applicable only in PGW-CDR</w:t>
      </w:r>
    </w:p>
    <w:p w14:paraId="42C0ADBB" w14:textId="77777777" w:rsidR="001130B1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r>
        <w:rPr>
          <w:noProof w:val="0"/>
        </w:rPr>
        <w:t>cPCIoTOptimisationIndicator</w:t>
      </w:r>
      <w:r w:rsidRPr="00920268">
        <w:rPr>
          <w:noProof w:val="0"/>
        </w:rPr>
        <w:t xml:space="preserve"> </w:t>
      </w:r>
      <w:r>
        <w:rPr>
          <w:noProof w:val="0"/>
        </w:rPr>
        <w:t>is</w:t>
      </w:r>
      <w:r w:rsidRPr="00920268">
        <w:rPr>
          <w:noProof w:val="0"/>
        </w:rPr>
        <w:t xml:space="preserve"> used in </w:t>
      </w:r>
      <w:r>
        <w:rPr>
          <w:noProof w:val="0"/>
        </w:rPr>
        <w:t>SGW-CDR</w:t>
      </w:r>
      <w:r w:rsidRPr="00920268">
        <w:rPr>
          <w:noProof w:val="0"/>
        </w:rPr>
        <w:t xml:space="preserve"> only</w:t>
      </w:r>
    </w:p>
    <w:p w14:paraId="74D5AB4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418ECE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B445A2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5843E2B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3F5D37B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14:paraId="762F018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DataVolumeGPRS OPTIONAL,</w:t>
      </w:r>
    </w:p>
    <w:p w14:paraId="045B868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46445F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80BD58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90B1B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0A2B8CB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 OPTIONAL,</w:t>
      </w:r>
    </w:p>
    <w:p w14:paraId="43C31D2E" w14:textId="77777777" w:rsidR="001130B1" w:rsidRDefault="001130B1" w:rsidP="001130B1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2F4344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42A6E3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1766DE11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EnhancedDiagnostics OPTIONAL</w:t>
      </w:r>
      <w:r>
        <w:rPr>
          <w:rFonts w:hint="eastAsia"/>
          <w:noProof w:val="0"/>
          <w:lang w:eastAsia="zh-CN"/>
        </w:rPr>
        <w:t>,</w:t>
      </w:r>
    </w:p>
    <w:p w14:paraId="6061F10A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2868F5AF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accessA</w:t>
      </w:r>
      <w:r>
        <w:rPr>
          <w:noProof w:val="0"/>
          <w:lang w:eastAsia="zh-CN"/>
        </w:rPr>
        <w:t>v</w:t>
      </w:r>
      <w:r>
        <w:rPr>
          <w:rFonts w:hint="eastAsia"/>
          <w:noProof w:val="0"/>
          <w:lang w:eastAsia="zh-CN"/>
        </w:rPr>
        <w:t>ailabilityChangeReason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16</w:t>
      </w:r>
      <w:r>
        <w:rPr>
          <w:rFonts w:hint="eastAsia"/>
          <w:noProof w:val="0"/>
          <w:lang w:eastAsia="zh-CN"/>
        </w:rPr>
        <w:t>] AccessAvailabilityChangeReason OPTIONAL</w:t>
      </w:r>
      <w:r>
        <w:rPr>
          <w:noProof w:val="0"/>
          <w:lang w:eastAsia="zh-CN"/>
        </w:rPr>
        <w:t>,</w:t>
      </w:r>
    </w:p>
    <w:p w14:paraId="5DA60760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4575CEAF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lastRenderedPageBreak/>
        <w:tab/>
      </w:r>
      <w:r>
        <w:rPr>
          <w:noProof w:val="0"/>
          <w:lang w:eastAsia="zh-CN"/>
        </w:rPr>
        <w:t>relatedChangeOfCharCondition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RelatedChangeOfCharCondition</w:t>
      </w:r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</w:rPr>
        <w:t>,</w:t>
      </w:r>
    </w:p>
    <w:p w14:paraId="5386DD2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cPCIoTEPSOptimisationIndicator</w:t>
      </w:r>
      <w:r>
        <w:rPr>
          <w:noProof w:val="0"/>
        </w:rPr>
        <w:tab/>
        <w:t>[19] CPCIoTEPSOptimisationIndicator</w:t>
      </w:r>
      <w:r w:rsidDel="003841CB">
        <w:rPr>
          <w:noProof w:val="0"/>
        </w:rPr>
        <w:t xml:space="preserve"> </w:t>
      </w:r>
      <w:r>
        <w:rPr>
          <w:noProof w:val="0"/>
        </w:rPr>
        <w:t>OPTIONAL,</w:t>
      </w:r>
    </w:p>
    <w:p w14:paraId="77DDEE63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180F3D09" w14:textId="77777777" w:rsidR="001130B1" w:rsidRDefault="001130B1" w:rsidP="001130B1">
      <w:pPr>
        <w:pStyle w:val="PL"/>
        <w:rPr>
          <w:noProof w:val="0"/>
        </w:rPr>
      </w:pPr>
      <w:r>
        <w:tab/>
        <w:t>threeGPPPSDataOffStatus</w:t>
      </w:r>
      <w:r>
        <w:tab/>
      </w:r>
      <w:r>
        <w:tab/>
      </w:r>
      <w:r>
        <w:tab/>
      </w:r>
      <w:r>
        <w:rPr>
          <w:noProof w:val="0"/>
        </w:rPr>
        <w:t>[21] 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BA5397F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[22] SEQUENCE OF PresenceReportingAreaInfo OPTIONAL</w:t>
      </w:r>
    </w:p>
    <w:p w14:paraId="2C9B6B98" w14:textId="77777777" w:rsidR="001130B1" w:rsidRDefault="001130B1" w:rsidP="001130B1">
      <w:pPr>
        <w:pStyle w:val="PL"/>
        <w:rPr>
          <w:noProof w:val="0"/>
          <w:lang w:eastAsia="zh-CN"/>
        </w:rPr>
      </w:pPr>
    </w:p>
    <w:p w14:paraId="617B71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57B92A78" w14:textId="77777777" w:rsidR="001130B1" w:rsidRDefault="001130B1" w:rsidP="001130B1">
      <w:pPr>
        <w:pStyle w:val="PL"/>
        <w:rPr>
          <w:noProof w:val="0"/>
        </w:rPr>
      </w:pPr>
    </w:p>
    <w:p w14:paraId="759F191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r>
        <w:rPr>
          <w:noProof w:val="0"/>
        </w:rPr>
        <w:tab/>
        <w:t>::= SEQUENCE</w:t>
      </w:r>
    </w:p>
    <w:p w14:paraId="73920C2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4E8FF9F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Used in </w:t>
      </w:r>
      <w:r>
        <w:rPr>
          <w:noProof w:val="0"/>
          <w:lang w:eastAsia="zh-CN"/>
        </w:rPr>
        <w:t>MBMS</w:t>
      </w:r>
      <w:r>
        <w:rPr>
          <w:noProof w:val="0"/>
        </w:rPr>
        <w:t xml:space="preserve"> record</w:t>
      </w:r>
    </w:p>
    <w:p w14:paraId="39A34D4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8D97B4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5A5C549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232655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10B20E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Uplink</w:t>
      </w:r>
      <w:r>
        <w:rPr>
          <w:noProof w:val="0"/>
        </w:rPr>
        <w:tab/>
      </w:r>
      <w:r>
        <w:rPr>
          <w:noProof w:val="0"/>
        </w:rPr>
        <w:tab/>
        <w:t>[3] DataVolume</w:t>
      </w:r>
      <w:r>
        <w:rPr>
          <w:noProof w:val="0"/>
          <w:lang w:eastAsia="zh-CN"/>
        </w:rPr>
        <w:t xml:space="preserve">MBMS </w:t>
      </w:r>
      <w:r>
        <w:rPr>
          <w:noProof w:val="0"/>
        </w:rPr>
        <w:t>OPTIONAL,</w:t>
      </w:r>
    </w:p>
    <w:p w14:paraId="19D72BB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Downlink</w:t>
      </w:r>
      <w:r>
        <w:rPr>
          <w:noProof w:val="0"/>
        </w:rPr>
        <w:tab/>
      </w:r>
      <w:r>
        <w:rPr>
          <w:noProof w:val="0"/>
        </w:rPr>
        <w:tab/>
        <w:t>[4] DataVolume</w:t>
      </w:r>
      <w:r>
        <w:rPr>
          <w:noProof w:val="0"/>
          <w:lang w:eastAsia="zh-CN"/>
        </w:rPr>
        <w:t>MBMS</w:t>
      </w:r>
      <w:r>
        <w:rPr>
          <w:noProof w:val="0"/>
        </w:rPr>
        <w:t>,</w:t>
      </w:r>
    </w:p>
    <w:p w14:paraId="6EB4007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0A83976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554E62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  <w:t>[7] FailureHandlingContinue OPTIONAL</w:t>
      </w:r>
    </w:p>
    <w:p w14:paraId="550EFAF4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3ABE3BE2" w14:textId="77777777" w:rsidR="001130B1" w:rsidRDefault="001130B1" w:rsidP="001130B1">
      <w:pPr>
        <w:pStyle w:val="PL"/>
        <w:rPr>
          <w:noProof w:val="0"/>
        </w:rPr>
      </w:pPr>
    </w:p>
    <w:p w14:paraId="2F0C0D6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ChangeOfServiceCondition</w:t>
      </w:r>
      <w:r>
        <w:rPr>
          <w:noProof w:val="0"/>
        </w:rPr>
        <w:tab/>
        <w:t>::= SEQUENCE</w:t>
      </w:r>
    </w:p>
    <w:p w14:paraId="7C6A895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E2300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Used for Flow based Charging and Application based Charging service data container</w:t>
      </w:r>
    </w:p>
    <w:p w14:paraId="3FD2712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14:paraId="074C2FA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0CBDF0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7837B1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ratingGroup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RatingGroupId,</w:t>
      </w:r>
    </w:p>
    <w:p w14:paraId="0B92676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ChargingRuleBaseName OPTIONAL,</w:t>
      </w:r>
    </w:p>
    <w:p w14:paraId="0A95810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ResultCode OPTIONAL,</w:t>
      </w:r>
    </w:p>
    <w:p w14:paraId="2482F21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LocalSequenceNumber OPTIONAL,</w:t>
      </w:r>
    </w:p>
    <w:p w14:paraId="4E8EE17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14:paraId="5A6D06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23939631" w14:textId="77777777" w:rsidR="001130B1" w:rsidRDefault="001130B1" w:rsidP="001130B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 xml:space="preserve">timeUsage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[7] CallDuration OPTIONAL,</w:t>
      </w:r>
    </w:p>
    <w:p w14:paraId="6FF58A19" w14:textId="77777777" w:rsidR="001130B1" w:rsidRDefault="001130B1" w:rsidP="001130B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serviceConditionChange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[8] ServiceConditionChange,</w:t>
      </w:r>
    </w:p>
    <w:p w14:paraId="39BFD9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qoSInformationNeg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0FF64D7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servingNodeAddress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GSNAddress OPTIONAL,</w:t>
      </w:r>
    </w:p>
    <w:p w14:paraId="7707B41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datavolumeFBCUplink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DataVolumeGPRS OPTIONAL,</w:t>
      </w:r>
    </w:p>
    <w:p w14:paraId="7D949D9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datavolumeFBCDownlink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DataVolumeGPRS OPTIONAL,</w:t>
      </w:r>
    </w:p>
    <w:p w14:paraId="496F5FF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timeOfReport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TimeStamp,</w:t>
      </w:r>
    </w:p>
    <w:p w14:paraId="50C219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FailureHandlingContinue OPTIONAL,</w:t>
      </w:r>
    </w:p>
    <w:p w14:paraId="414D540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ServiceIdentifier OPTIONAL,</w:t>
      </w:r>
    </w:p>
    <w:p w14:paraId="4E9E5C1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</w:r>
      <w:r>
        <w:rPr>
          <w:noProof w:val="0"/>
        </w:rPr>
        <w:tab/>
        <w:t>[18] PSFurnishChargingInformation OPTIONAL,</w:t>
      </w:r>
    </w:p>
    <w:p w14:paraId="2C40221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aFRecordInformation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SEQUENCE OF AFRecordInformation OPTIONAL,</w:t>
      </w:r>
    </w:p>
    <w:p w14:paraId="3367D1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30CD8DA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[21] EventBasedChargingInformation OPTIONAL,</w:t>
      </w:r>
    </w:p>
    <w:p w14:paraId="58BF931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timeQuotaMechanism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TimeQuotaMechanism OPTIONAL,</w:t>
      </w:r>
    </w:p>
    <w:p w14:paraId="487A89E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serviceSpecificInfo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SEQUENCE OF ServiceSpecificInfo OPTIONAL,</w:t>
      </w:r>
    </w:p>
    <w:p w14:paraId="20097E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27373F6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OCTET STRING OPTIONAL,</w:t>
      </w:r>
    </w:p>
    <w:p w14:paraId="0D872BD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[26] OCTET STRING OPTIONAL,</w:t>
      </w:r>
    </w:p>
    <w:p w14:paraId="15AA2C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aDCRuleBaseName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ADCRuleBaseName OPTIONAL,</w:t>
      </w:r>
    </w:p>
    <w:p w14:paraId="3C6E90D8" w14:textId="77777777" w:rsidR="001130B1" w:rsidRDefault="001130B1" w:rsidP="001130B1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78B79305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35901DE1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74D70C57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79014A02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relatedChangeOfServiceCondition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[33] RelatedChangeOfServiceCondition</w:t>
      </w:r>
      <w:r>
        <w:rPr>
          <w:noProof w:val="0"/>
        </w:rPr>
        <w:t xml:space="preserve"> OPTIONAL,</w:t>
      </w:r>
    </w:p>
    <w:p w14:paraId="418117DA" w14:textId="77777777" w:rsidR="001130B1" w:rsidRDefault="001130B1" w:rsidP="001130B1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107CDA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 </w:t>
      </w:r>
    </w:p>
    <w:p w14:paraId="20C595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threeGPPPSDataOffStatus             [37] ThreeGPPPSDataOffStatus OPTIONAL,</w:t>
      </w:r>
    </w:p>
    <w:p w14:paraId="56FD01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val="en-US"/>
        </w:rPr>
        <w:t xml:space="preserve">trafficSteeringPolicyIDDownlink     [38] TrafficSteeringPolicyIDDownlink </w:t>
      </w:r>
      <w:r>
        <w:rPr>
          <w:noProof w:val="0"/>
        </w:rPr>
        <w:t>OPTIONAL,</w:t>
      </w:r>
    </w:p>
    <w:p w14:paraId="4336938E" w14:textId="77777777" w:rsidR="001130B1" w:rsidRDefault="001130B1" w:rsidP="001130B1">
      <w:pPr>
        <w:pStyle w:val="PL"/>
        <w:ind w:firstLineChars="250" w:firstLine="400"/>
        <w:rPr>
          <w:noProof w:val="0"/>
        </w:rPr>
      </w:pPr>
      <w:r>
        <w:rPr>
          <w:lang w:val="en-US"/>
        </w:rPr>
        <w:t xml:space="preserve">trafficSteeringPolicyIDUplink       [39] TrafficSteeringPolicyIDUplink </w:t>
      </w:r>
      <w:r>
        <w:rPr>
          <w:noProof w:val="0"/>
        </w:rPr>
        <w:t>OPTIONAL,</w:t>
      </w:r>
    </w:p>
    <w:p w14:paraId="1FC78787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tWANUserLocationInformation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[40]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TWANUserLocationInfo</w:t>
      </w:r>
      <w:r>
        <w:rPr>
          <w:noProof w:val="0"/>
        </w:rPr>
        <w:t xml:space="preserve"> OPTIONAL,</w:t>
      </w:r>
    </w:p>
    <w:p w14:paraId="44A710D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[41] SEQUENCE OF PresenceReportingAreaInfo OPTIONAL</w:t>
      </w:r>
    </w:p>
    <w:p w14:paraId="583D2CC4" w14:textId="77777777" w:rsidR="001130B1" w:rsidRDefault="001130B1" w:rsidP="001130B1">
      <w:pPr>
        <w:pStyle w:val="PL"/>
        <w:rPr>
          <w:noProof w:val="0"/>
        </w:rPr>
      </w:pPr>
    </w:p>
    <w:p w14:paraId="3DEB4B4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06B47243" w14:textId="77777777" w:rsidR="001130B1" w:rsidRDefault="001130B1" w:rsidP="001130B1">
      <w:pPr>
        <w:pStyle w:val="PL"/>
        <w:rPr>
          <w:noProof w:val="0"/>
        </w:rPr>
      </w:pPr>
    </w:p>
    <w:p w14:paraId="53902B0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ChangeLocation</w:t>
      </w:r>
      <w:r>
        <w:rPr>
          <w:noProof w:val="0"/>
        </w:rPr>
        <w:tab/>
        <w:t>::= SEQUENCE</w:t>
      </w:r>
    </w:p>
    <w:p w14:paraId="5CCFE90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F2BE64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used in SGSNMMRecord only</w:t>
      </w:r>
    </w:p>
    <w:p w14:paraId="422DC36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0AE14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1498A7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  <w:t>[0] LocationAreaCode,</w:t>
      </w:r>
    </w:p>
    <w:p w14:paraId="5D5202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routingAreaCode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RoutingAreaCode,</w:t>
      </w:r>
    </w:p>
    <w:p w14:paraId="2E31DC1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CellId OPTIONAL,</w:t>
      </w:r>
    </w:p>
    <w:p w14:paraId="49D62A1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381886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PLMN-Id OPTIONAL</w:t>
      </w:r>
    </w:p>
    <w:p w14:paraId="1FE7CD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AB7B31C" w14:textId="77777777" w:rsidR="001130B1" w:rsidRDefault="001130B1" w:rsidP="001130B1">
      <w:pPr>
        <w:pStyle w:val="PL"/>
        <w:rPr>
          <w:noProof w:val="0"/>
        </w:rPr>
      </w:pPr>
    </w:p>
    <w:p w14:paraId="145EF8A4" w14:textId="77777777" w:rsidR="001130B1" w:rsidRDefault="001130B1" w:rsidP="001130B1">
      <w:pPr>
        <w:pStyle w:val="PL"/>
        <w:keepNext/>
        <w:keepLines/>
        <w:rPr>
          <w:noProof w:val="0"/>
        </w:rPr>
      </w:pPr>
      <w:r>
        <w:rPr>
          <w:noProof w:val="0"/>
        </w:rPr>
        <w:t>ChargingCharacteristics</w:t>
      </w:r>
      <w:r>
        <w:rPr>
          <w:noProof w:val="0"/>
        </w:rPr>
        <w:tab/>
        <w:t>::= OCTET STRING (SIZE(2))</w:t>
      </w:r>
    </w:p>
    <w:p w14:paraId="1A755949" w14:textId="77777777" w:rsidR="001130B1" w:rsidRDefault="001130B1" w:rsidP="001130B1">
      <w:pPr>
        <w:pStyle w:val="PL"/>
        <w:rPr>
          <w:noProof w:val="0"/>
        </w:rPr>
      </w:pPr>
    </w:p>
    <w:p w14:paraId="22EF17B8" w14:textId="77777777" w:rsidR="001130B1" w:rsidRDefault="001130B1" w:rsidP="001130B1">
      <w:pPr>
        <w:pStyle w:val="PL"/>
        <w:rPr>
          <w:noProof w:val="0"/>
        </w:rPr>
      </w:pPr>
    </w:p>
    <w:p w14:paraId="496DAB49" w14:textId="77777777" w:rsidR="001130B1" w:rsidRDefault="001130B1" w:rsidP="001130B1">
      <w:pPr>
        <w:pStyle w:val="PL"/>
        <w:tabs>
          <w:tab w:val="clear" w:pos="1536"/>
          <w:tab w:val="clear" w:pos="1920"/>
          <w:tab w:val="left" w:pos="1910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</w:rPr>
        <w:tab/>
        <w:t>::= ENUMERATED</w:t>
      </w:r>
    </w:p>
    <w:p w14:paraId="0F50E744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{</w:t>
      </w:r>
    </w:p>
    <w:p w14:paraId="2DC4C3B7" w14:textId="77777777" w:rsidR="001130B1" w:rsidRDefault="001130B1" w:rsidP="001130B1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inactive</w:t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70951D2B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 xml:space="preserve">active               </w:t>
      </w:r>
      <w:r>
        <w:rPr>
          <w:noProof w:val="0"/>
        </w:rPr>
        <w:t>(</w:t>
      </w:r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)</w:t>
      </w:r>
    </w:p>
    <w:p w14:paraId="238CE4B9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} </w:t>
      </w:r>
    </w:p>
    <w:p w14:paraId="6F2F4879" w14:textId="77777777" w:rsidR="001130B1" w:rsidRDefault="001130B1" w:rsidP="001130B1">
      <w:pPr>
        <w:pStyle w:val="PL"/>
        <w:rPr>
          <w:noProof w:val="0"/>
        </w:rPr>
      </w:pPr>
    </w:p>
    <w:p w14:paraId="03FC3D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ChargingRuleBaseName</w:t>
      </w:r>
      <w:r>
        <w:rPr>
          <w:noProof w:val="0"/>
        </w:rPr>
        <w:tab/>
        <w:t>::= IA5String</w:t>
      </w:r>
    </w:p>
    <w:p w14:paraId="7EDB8E0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58B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4C32D8E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Charging-Rule-Base-Name AVP as desined in TS 29.212 [220]</w:t>
      </w:r>
    </w:p>
    <w:p w14:paraId="55B6E9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5261BEB" w14:textId="77777777" w:rsidR="001130B1" w:rsidRDefault="001130B1" w:rsidP="001130B1">
      <w:pPr>
        <w:pStyle w:val="PL"/>
        <w:rPr>
          <w:noProof w:val="0"/>
        </w:rPr>
      </w:pPr>
    </w:p>
    <w:p w14:paraId="0209E2F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ChChSelectionMode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055A4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094C33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servingNodeSupplied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S-GW/P-GW</w:t>
      </w:r>
    </w:p>
    <w:p w14:paraId="66127B2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subscriptionSpecific</w:t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SGSN only</w:t>
      </w:r>
    </w:p>
    <w:p w14:paraId="6E0BADB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aPNSpecific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For SGSN only</w:t>
      </w:r>
    </w:p>
    <w:p w14:paraId="5114E2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homeDefault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  <w:r>
        <w:rPr>
          <w:noProof w:val="0"/>
        </w:rPr>
        <w:tab/>
        <w:t>-- For SGSN, S-GW, P-GW, TDF and IP-Edge</w:t>
      </w:r>
    </w:p>
    <w:p w14:paraId="293F8DC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roamingDefault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  <w:r>
        <w:rPr>
          <w:noProof w:val="0"/>
        </w:rPr>
        <w:tab/>
        <w:t>-- For SGSN, S-GW, P-GW, TDF and IP-Edge</w:t>
      </w:r>
    </w:p>
    <w:p w14:paraId="062EA96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visitingDefault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  <w:r>
        <w:rPr>
          <w:noProof w:val="0"/>
        </w:rPr>
        <w:tab/>
        <w:t>-- For SGSN, S-GW, P-GW, TDF and IP-Edge</w:t>
      </w:r>
    </w:p>
    <w:p w14:paraId="472622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fixedDefault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 xml:space="preserve">-- For TDF and IP-Edge </w:t>
      </w:r>
    </w:p>
    <w:p w14:paraId="1CF6E3B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68A93A9" w14:textId="77777777" w:rsidR="001130B1" w:rsidRDefault="001130B1" w:rsidP="001130B1">
      <w:pPr>
        <w:pStyle w:val="PL"/>
        <w:rPr>
          <w:noProof w:val="0"/>
        </w:rPr>
      </w:pPr>
    </w:p>
    <w:p w14:paraId="4D4F8C5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CNOperatorSelectionEntity</w:t>
      </w:r>
      <w:r>
        <w:rPr>
          <w:noProof w:val="0"/>
        </w:rPr>
        <w:tab/>
        <w:t>::= ENUMERATED</w:t>
      </w:r>
    </w:p>
    <w:p w14:paraId="7FC8C1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53A2CD7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servCNSelectedbyUE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B11B7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servCNSelectedbyNtw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7821F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2BBACF60" w14:textId="77777777" w:rsidR="001130B1" w:rsidRDefault="001130B1" w:rsidP="001130B1">
      <w:pPr>
        <w:pStyle w:val="PL"/>
        <w:rPr>
          <w:noProof w:val="0"/>
        </w:rPr>
      </w:pPr>
    </w:p>
    <w:p w14:paraId="38B271E3" w14:textId="77777777" w:rsidR="001130B1" w:rsidRDefault="001130B1" w:rsidP="001130B1">
      <w:pPr>
        <w:pStyle w:val="PL"/>
      </w:pPr>
      <w:r>
        <w:rPr>
          <w:noProof w:val="0"/>
        </w:rPr>
        <w:t>CPCIoTEPSOptimisationIndicator</w:t>
      </w:r>
      <w:r w:rsidRPr="00DC5850">
        <w:rPr>
          <w:noProof w:val="0"/>
        </w:rPr>
        <w:t xml:space="preserve"> </w:t>
      </w:r>
      <w:r>
        <w:t>::= BOOLEAN</w:t>
      </w:r>
    </w:p>
    <w:p w14:paraId="30C7ED67" w14:textId="77777777" w:rsidR="001130B1" w:rsidRDefault="001130B1" w:rsidP="001130B1">
      <w:pPr>
        <w:pStyle w:val="PL"/>
        <w:rPr>
          <w:noProof w:val="0"/>
        </w:rPr>
      </w:pPr>
    </w:p>
    <w:p w14:paraId="00EB5D6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CSGAccessMode</w:t>
      </w:r>
      <w:r>
        <w:rPr>
          <w:noProof w:val="0"/>
        </w:rPr>
        <w:tab/>
      </w:r>
      <w:r>
        <w:rPr>
          <w:noProof w:val="0"/>
        </w:rPr>
        <w:tab/>
        <w:t xml:space="preserve">::= ENUMERATED </w:t>
      </w:r>
    </w:p>
    <w:p w14:paraId="606A780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F8C89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closedMode  (0),</w:t>
      </w:r>
    </w:p>
    <w:p w14:paraId="7D8F652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hybridMode  (1)</w:t>
      </w:r>
    </w:p>
    <w:p w14:paraId="012931D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2468B089" w14:textId="77777777" w:rsidR="001130B1" w:rsidRDefault="001130B1" w:rsidP="001130B1">
      <w:pPr>
        <w:pStyle w:val="PL"/>
        <w:rPr>
          <w:noProof w:val="0"/>
        </w:rPr>
      </w:pPr>
    </w:p>
    <w:p w14:paraId="5F49458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CSGId</w:t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14:paraId="18FDDFA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5E7A7025" w14:textId="77777777" w:rsidR="001130B1" w:rsidRDefault="001130B1" w:rsidP="001130B1">
      <w:pPr>
        <w:pStyle w:val="PL"/>
      </w:pPr>
      <w:r>
        <w:rPr>
          <w:noProof w:val="0"/>
        </w:rPr>
        <w:t xml:space="preserve">-- Defined in TS 23.003 </w:t>
      </w:r>
      <w:r>
        <w:t>[200].</w:t>
      </w:r>
      <w:r>
        <w:rPr>
          <w:noProof w:val="0"/>
        </w:rPr>
        <w:t xml:space="preserve"> Coded according to </w:t>
      </w:r>
      <w:r>
        <w:t>TS 29.060 [215] for GTP, and</w:t>
      </w:r>
    </w:p>
    <w:p w14:paraId="1A2D3128" w14:textId="77777777" w:rsidR="001130B1" w:rsidRDefault="001130B1" w:rsidP="001130B1">
      <w:pPr>
        <w:pStyle w:val="PL"/>
      </w:pPr>
      <w:r>
        <w:t xml:space="preserve">-- in TS 29.274 [223] for eGTP.  </w:t>
      </w:r>
    </w:p>
    <w:p w14:paraId="52C38CB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2FA49BC" w14:textId="77777777" w:rsidR="001130B1" w:rsidRDefault="001130B1" w:rsidP="001130B1">
      <w:pPr>
        <w:pStyle w:val="PL"/>
        <w:rPr>
          <w:noProof w:val="0"/>
          <w:lang w:eastAsia="zh-CN"/>
        </w:rPr>
      </w:pPr>
    </w:p>
    <w:p w14:paraId="46EB716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  <w:lang w:eastAsia="zh-CN"/>
        </w:rPr>
        <w:t>CTEID</w:t>
      </w:r>
      <w:r>
        <w:rPr>
          <w:noProof w:val="0"/>
        </w:rPr>
        <w:tab/>
      </w:r>
      <w:r>
        <w:rPr>
          <w:noProof w:val="0"/>
        </w:rPr>
        <w:tab/>
        <w:t>::= OCTET STRING (SIZE(</w:t>
      </w:r>
      <w:r>
        <w:rPr>
          <w:noProof w:val="0"/>
          <w:lang w:eastAsia="zh-CN"/>
        </w:rPr>
        <w:t>4</w:t>
      </w:r>
      <w:r>
        <w:rPr>
          <w:noProof w:val="0"/>
        </w:rPr>
        <w:t>))</w:t>
      </w:r>
    </w:p>
    <w:p w14:paraId="516B9BBF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2842C1DC" w14:textId="77777777" w:rsidR="001130B1" w:rsidRDefault="001130B1" w:rsidP="001130B1">
      <w:pPr>
        <w:pStyle w:val="PL"/>
        <w:rPr>
          <w:lang w:eastAsia="zh-CN" w:bidi="ar-IQ"/>
        </w:rPr>
      </w:pPr>
      <w:r>
        <w:rPr>
          <w:noProof w:val="0"/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noProof w:val="0"/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14:paraId="2413D5BD" w14:textId="77777777" w:rsidR="001130B1" w:rsidRDefault="001130B1" w:rsidP="001130B1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14:paraId="27FB6BB5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735FD37F" w14:textId="77777777" w:rsidR="001130B1" w:rsidRDefault="001130B1" w:rsidP="001130B1">
      <w:pPr>
        <w:pStyle w:val="PL"/>
        <w:rPr>
          <w:noProof w:val="0"/>
        </w:rPr>
      </w:pPr>
    </w:p>
    <w:p w14:paraId="3E4199A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DataVolumeGPRS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5B1B3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D4BA8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1A8CE9A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AEBB43C" w14:textId="77777777" w:rsidR="001130B1" w:rsidRDefault="001130B1" w:rsidP="001130B1">
      <w:pPr>
        <w:pStyle w:val="PL"/>
        <w:rPr>
          <w:noProof w:val="0"/>
        </w:rPr>
      </w:pPr>
    </w:p>
    <w:p w14:paraId="2F6E271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DataVolumeMBMS ::= INTEGER</w:t>
      </w:r>
    </w:p>
    <w:p w14:paraId="2FDF11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BA860D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2596E63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90B10AB" w14:textId="77777777" w:rsidR="001130B1" w:rsidRDefault="001130B1" w:rsidP="001130B1">
      <w:pPr>
        <w:pStyle w:val="PL"/>
        <w:rPr>
          <w:noProof w:val="0"/>
        </w:rPr>
      </w:pPr>
    </w:p>
    <w:p w14:paraId="288B428B" w14:textId="77777777" w:rsidR="001130B1" w:rsidRDefault="001130B1" w:rsidP="001130B1">
      <w:pPr>
        <w:pStyle w:val="PL"/>
        <w:rPr>
          <w:noProof w:val="0"/>
        </w:rPr>
      </w:pPr>
    </w:p>
    <w:p w14:paraId="0184A0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EPCQoSInformation</w:t>
      </w:r>
      <w:r>
        <w:rPr>
          <w:noProof w:val="0"/>
        </w:rPr>
        <w:tab/>
        <w:t>::= SEQUENCE</w:t>
      </w:r>
    </w:p>
    <w:p w14:paraId="581B49D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9ECD95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TS 29.212 [220] for more information</w:t>
      </w:r>
    </w:p>
    <w:p w14:paraId="7E5A6C7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0002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11621B4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BBC384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maxRequestedBandwithUL</w:t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EC8917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maxRequestedBandwithDL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F81D5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guaranteedBitrateUL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2E69E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guaranteedBitrateDL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INTEGER OPTIONAL,</w:t>
      </w:r>
    </w:p>
    <w:p w14:paraId="446617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INTEGER OPTIONAL,</w:t>
      </w:r>
    </w:p>
    <w:p w14:paraId="1BACEA3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aPNAggregateMaxBitrateUL</w:t>
      </w:r>
      <w:r>
        <w:rPr>
          <w:noProof w:val="0"/>
        </w:rPr>
        <w:tab/>
        <w:t>[7] INTEGER OPTIONAL,</w:t>
      </w:r>
    </w:p>
    <w:p w14:paraId="53A1534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aPNAggregateMaxBitrateDL</w:t>
      </w:r>
      <w:r>
        <w:rPr>
          <w:noProof w:val="0"/>
        </w:rPr>
        <w:tab/>
        <w:t>[8] INTEGER OPTIONAL,</w:t>
      </w:r>
    </w:p>
    <w:p w14:paraId="6F03F5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extendedMaxRequestedBWUL</w:t>
      </w:r>
      <w:r>
        <w:rPr>
          <w:noProof w:val="0"/>
        </w:rPr>
        <w:tab/>
        <w:t>[9] INTEGER OPTIONAL,</w:t>
      </w:r>
    </w:p>
    <w:p w14:paraId="05F4BA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extendedMaxRequestedBWDL</w:t>
      </w:r>
      <w:r>
        <w:rPr>
          <w:noProof w:val="0"/>
        </w:rPr>
        <w:tab/>
        <w:t>[10] INTEGER OPTIONAL,</w:t>
      </w:r>
    </w:p>
    <w:p w14:paraId="18A3937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extendedGBRUL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65C592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extendedGBRDL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2FD5E83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extendedAPNAMBRUL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14:paraId="3C3B64A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extendedAPNAMBRDL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</w:t>
      </w:r>
    </w:p>
    <w:p w14:paraId="4D90EAC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B8BB028" w14:textId="77777777" w:rsidR="001130B1" w:rsidRDefault="001130B1" w:rsidP="001130B1">
      <w:pPr>
        <w:pStyle w:val="PL"/>
        <w:rPr>
          <w:noProof w:val="0"/>
        </w:rPr>
      </w:pPr>
    </w:p>
    <w:p w14:paraId="48F1BC8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DA8A9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704A7B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numberOfEvents</w:t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8A3DD7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eventTimeStamps  </w:t>
      </w:r>
      <w:r>
        <w:rPr>
          <w:noProof w:val="0"/>
        </w:rPr>
        <w:tab/>
        <w:t>[2] SEQUENCE OF TimeStamp OPTIONAL</w:t>
      </w:r>
    </w:p>
    <w:p w14:paraId="017510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031357A2" w14:textId="77777777" w:rsidR="001130B1" w:rsidRDefault="001130B1" w:rsidP="001130B1">
      <w:pPr>
        <w:pStyle w:val="PL"/>
        <w:rPr>
          <w:noProof w:val="0"/>
        </w:rPr>
      </w:pPr>
    </w:p>
    <w:p w14:paraId="1815815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FailureHandlingContinue</w:t>
      </w:r>
      <w:r>
        <w:rPr>
          <w:noProof w:val="0"/>
        </w:rPr>
        <w:tab/>
      </w:r>
      <w:r>
        <w:rPr>
          <w:noProof w:val="0"/>
        </w:rPr>
        <w:tab/>
        <w:t>::= BOOLEAN</w:t>
      </w:r>
    </w:p>
    <w:p w14:paraId="0C0F17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9FA842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This parameter is included when the failure handling procedure has been executed and new </w:t>
      </w:r>
    </w:p>
    <w:p w14:paraId="5AAD260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containers are opened. This parameter shall be included in the first and subsequent </w:t>
      </w:r>
    </w:p>
    <w:p w14:paraId="3F987F6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containers opened after the failure handling execution.</w:t>
      </w:r>
    </w:p>
    <w:p w14:paraId="585CA0B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48E171E" w14:textId="77777777" w:rsidR="001130B1" w:rsidRDefault="001130B1" w:rsidP="001130B1">
      <w:pPr>
        <w:pStyle w:val="PL"/>
        <w:rPr>
          <w:noProof w:val="0"/>
        </w:rPr>
      </w:pPr>
    </w:p>
    <w:p w14:paraId="0A19D22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FFDAppendIndicator</w:t>
      </w:r>
      <w:r>
        <w:rPr>
          <w:noProof w:val="0"/>
        </w:rPr>
        <w:tab/>
        <w:t>::= BOOLEAN</w:t>
      </w:r>
    </w:p>
    <w:p w14:paraId="1BA036E7" w14:textId="77777777" w:rsidR="001130B1" w:rsidRDefault="001130B1" w:rsidP="001130B1">
      <w:pPr>
        <w:pStyle w:val="PL"/>
        <w:rPr>
          <w:noProof w:val="0"/>
        </w:rPr>
      </w:pPr>
    </w:p>
    <w:p w14:paraId="6C6704BF" w14:textId="77777777" w:rsidR="001130B1" w:rsidRDefault="001130B1" w:rsidP="001130B1">
      <w:pPr>
        <w:pStyle w:val="PL"/>
        <w:keepNext/>
        <w:keepLines/>
        <w:rPr>
          <w:noProof w:val="0"/>
        </w:rPr>
      </w:pPr>
    </w:p>
    <w:p w14:paraId="472E0281" w14:textId="77777777" w:rsidR="001130B1" w:rsidRDefault="001130B1" w:rsidP="001130B1">
      <w:pPr>
        <w:pStyle w:val="PL"/>
        <w:keepNext/>
        <w:keepLines/>
        <w:rPr>
          <w:noProof w:val="0"/>
        </w:rPr>
      </w:pPr>
      <w:r w:rsidRPr="0012405D">
        <w:rPr>
          <w:noProof w:val="0"/>
        </w:rPr>
        <w:t>FixedSubsID</w:t>
      </w:r>
      <w:r>
        <w:rPr>
          <w:noProof w:val="0"/>
        </w:rPr>
        <w:tab/>
        <w:t>::= OCTET STRING</w:t>
      </w:r>
    </w:p>
    <w:p w14:paraId="4B22F71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76DFA3C" w14:textId="77777777" w:rsidR="001130B1" w:rsidRDefault="001130B1" w:rsidP="001130B1">
      <w:pPr>
        <w:pStyle w:val="PL"/>
      </w:pPr>
      <w:r>
        <w:rPr>
          <w:noProof w:val="0"/>
        </w:rPr>
        <w:t xml:space="preserve">-- </w:t>
      </w:r>
      <w:r>
        <w:t xml:space="preserve">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14:paraId="7125913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9408E0C" w14:textId="77777777" w:rsidR="001130B1" w:rsidRDefault="001130B1" w:rsidP="001130B1">
      <w:pPr>
        <w:pStyle w:val="PL"/>
        <w:rPr>
          <w:noProof w:val="0"/>
        </w:rPr>
      </w:pPr>
    </w:p>
    <w:p w14:paraId="4C963C7F" w14:textId="77777777" w:rsidR="001130B1" w:rsidRDefault="001130B1" w:rsidP="001130B1">
      <w:pPr>
        <w:pStyle w:val="PL"/>
        <w:rPr>
          <w:noProof w:val="0"/>
        </w:rPr>
      </w:pPr>
    </w:p>
    <w:p w14:paraId="3A9BC1A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FixedUserLocationInformation</w:t>
      </w:r>
      <w:r>
        <w:rPr>
          <w:noProof w:val="0"/>
        </w:rPr>
        <w:tab/>
        <w:t>::= SEQUENCE</w:t>
      </w:r>
    </w:p>
    <w:p w14:paraId="04621F7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35E816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format in IEEE Std 802.11-2012 [408] for "SSID" and "BSSID".</w:t>
      </w:r>
    </w:p>
    <w:p w14:paraId="1B9756D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7EA2F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0E3A59D9" w14:textId="77777777" w:rsidR="001130B1" w:rsidRDefault="001130B1" w:rsidP="001130B1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</w:t>
      </w:r>
      <w:r>
        <w:rPr>
          <w:noProof w:val="0"/>
        </w:rPr>
        <w:t xml:space="preserve"> </w:t>
      </w:r>
      <w:r>
        <w:t>OPTIONAL</w:t>
      </w:r>
      <w:r>
        <w:rPr>
          <w:noProof w:val="0"/>
        </w:rPr>
        <w:t xml:space="preserve"> </w:t>
      </w:r>
      <w:r>
        <w:t>,</w:t>
      </w:r>
    </w:p>
    <w:p w14:paraId="6F958E47" w14:textId="77777777" w:rsidR="001130B1" w:rsidRDefault="001130B1" w:rsidP="001130B1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57803FB0" w14:textId="77777777" w:rsidR="001130B1" w:rsidRDefault="001130B1" w:rsidP="001130B1">
      <w:pPr>
        <w:pStyle w:val="PL"/>
      </w:pPr>
      <w:r>
        <w:rPr>
          <w:noProof w:val="0"/>
        </w:rPr>
        <w:tab/>
      </w:r>
      <w:r>
        <w:t>accessLineIdentifier</w:t>
      </w:r>
      <w:r>
        <w:tab/>
      </w:r>
      <w:r>
        <w:rPr>
          <w:noProof w:val="0"/>
        </w:rPr>
        <w:t>[2] AccessLineIdentifier OPTIONAL</w:t>
      </w:r>
    </w:p>
    <w:p w14:paraId="6E18338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317EA8A7" w14:textId="77777777" w:rsidR="001130B1" w:rsidRDefault="001130B1" w:rsidP="001130B1">
      <w:pPr>
        <w:pStyle w:val="PL"/>
        <w:rPr>
          <w:noProof w:val="0"/>
        </w:rPr>
      </w:pPr>
    </w:p>
    <w:p w14:paraId="6318CF0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Flows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noProof w:val="0"/>
        </w:rPr>
        <w:tab/>
        <w:t>SEQUENCE</w:t>
      </w:r>
    </w:p>
    <w:p w14:paraId="49CB40D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584721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Flows AVP as defined in TS 29.214 [221]</w:t>
      </w:r>
    </w:p>
    <w:p w14:paraId="151AD1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0D865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48B5D12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mediaComponentNumber</w:t>
      </w:r>
      <w:r>
        <w:rPr>
          <w:noProof w:val="0"/>
        </w:rPr>
        <w:tab/>
        <w:t>[1] INTEGER,</w:t>
      </w:r>
    </w:p>
    <w:p w14:paraId="0226286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 xml:space="preserve">flowNumber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INTEGER OPTIONAL</w:t>
      </w:r>
    </w:p>
    <w:p w14:paraId="0CE9B43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CB37AEB" w14:textId="77777777" w:rsidR="001130B1" w:rsidRDefault="001130B1" w:rsidP="001130B1">
      <w:pPr>
        <w:pStyle w:val="PL"/>
        <w:rPr>
          <w:noProof w:val="0"/>
        </w:rPr>
      </w:pPr>
    </w:p>
    <w:p w14:paraId="0C7F918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FreeFormatData</w:t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 (SIZE(1..160))</w:t>
      </w:r>
    </w:p>
    <w:p w14:paraId="14FDF46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D96EF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Free formatted data as sent in the FurnishChargingInformationGPRS </w:t>
      </w:r>
    </w:p>
    <w:p w14:paraId="526A711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TS 29.078 [217]</w:t>
      </w:r>
    </w:p>
    <w:p w14:paraId="5882891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2D2984B" w14:textId="77777777" w:rsidR="001130B1" w:rsidRDefault="001130B1" w:rsidP="001130B1">
      <w:pPr>
        <w:pStyle w:val="PL"/>
        <w:rPr>
          <w:noProof w:val="0"/>
        </w:rPr>
      </w:pPr>
    </w:p>
    <w:p w14:paraId="042933A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</w:r>
      <w:r>
        <w:rPr>
          <w:noProof w:val="0"/>
        </w:rPr>
        <w:tab/>
        <w:t>::= IPAddress</w:t>
      </w:r>
    </w:p>
    <w:p w14:paraId="3BAFBFFF" w14:textId="77777777" w:rsidR="001130B1" w:rsidRDefault="001130B1" w:rsidP="001130B1">
      <w:pPr>
        <w:pStyle w:val="PL"/>
        <w:rPr>
          <w:noProof w:val="0"/>
        </w:rPr>
      </w:pPr>
    </w:p>
    <w:p w14:paraId="60657F2A" w14:textId="77777777" w:rsidR="001130B1" w:rsidRDefault="001130B1" w:rsidP="001130B1">
      <w:pPr>
        <w:pStyle w:val="PL"/>
        <w:rPr>
          <w:noProof w:val="0"/>
        </w:rPr>
      </w:pPr>
    </w:p>
    <w:p w14:paraId="30CC4CD2" w14:textId="77777777" w:rsidR="001130B1" w:rsidRPr="00A46E8E" w:rsidRDefault="001130B1" w:rsidP="001130B1">
      <w:pPr>
        <w:pStyle w:val="PL"/>
        <w:rPr>
          <w:lang w:bidi="ar-IQ"/>
        </w:rPr>
      </w:pPr>
      <w:r>
        <w:rPr>
          <w:noProof w:val="0"/>
        </w:rP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14:paraId="28ABD09C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626EAC9D" w14:textId="77777777" w:rsidR="001130B1" w:rsidRPr="000B02B5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4AE0E8DD" w14:textId="77777777" w:rsidR="001130B1" w:rsidRPr="00A46E8E" w:rsidRDefault="001130B1" w:rsidP="001130B1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31523A5B" w14:textId="77777777" w:rsidR="001130B1" w:rsidRPr="00A46E8E" w:rsidRDefault="001130B1" w:rsidP="001130B1">
      <w:pPr>
        <w:pStyle w:val="PL"/>
      </w:pPr>
      <w:r w:rsidRPr="00A46E8E">
        <w:t>{</w:t>
      </w:r>
    </w:p>
    <w:p w14:paraId="3A958741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 xml:space="preserve">[0] </w:t>
      </w:r>
      <w:r w:rsidRPr="00A46E8E">
        <w:rPr>
          <w:noProof w:val="0"/>
        </w:rPr>
        <w:t>INTEGER,</w:t>
      </w:r>
    </w:p>
    <w:p w14:paraId="1572AC6C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rPr>
          <w:noProof w:val="0"/>
        </w:rPr>
        <w:t>TimeStamp</w:t>
      </w:r>
      <w:r w:rsidRPr="00A46E8E">
        <w:rPr>
          <w:noProof w:val="0"/>
        </w:rPr>
        <w:t xml:space="preserve"> </w:t>
      </w:r>
    </w:p>
    <w:p w14:paraId="6B4D5C9C" w14:textId="77777777" w:rsidR="001130B1" w:rsidRDefault="001130B1" w:rsidP="001130B1">
      <w:pPr>
        <w:pStyle w:val="PL"/>
      </w:pPr>
      <w:r w:rsidRPr="00A46E8E">
        <w:t>}</w:t>
      </w:r>
    </w:p>
    <w:p w14:paraId="11E6C16A" w14:textId="77777777" w:rsidR="001130B1" w:rsidRDefault="001130B1" w:rsidP="001130B1">
      <w:pPr>
        <w:pStyle w:val="PL"/>
        <w:rPr>
          <w:lang w:bidi="ar-IQ"/>
        </w:rPr>
      </w:pPr>
    </w:p>
    <w:p w14:paraId="5C96B2FB" w14:textId="77777777" w:rsidR="001130B1" w:rsidRDefault="001130B1" w:rsidP="001130B1">
      <w:pPr>
        <w:pStyle w:val="PL"/>
        <w:rPr>
          <w:noProof w:val="0"/>
        </w:rPr>
      </w:pPr>
    </w:p>
    <w:p w14:paraId="1C5D3F3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MSNetworkCapability</w:t>
      </w:r>
      <w:r>
        <w:rPr>
          <w:noProof w:val="0"/>
        </w:rPr>
        <w:tab/>
        <w:t>::= OCTET STRING (SIZE(1..8))</w:t>
      </w:r>
    </w:p>
    <w:p w14:paraId="404F20B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6A79A86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TS 24.008 [208]</w:t>
      </w:r>
    </w:p>
    <w:p w14:paraId="56DFD26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398B84D" w14:textId="77777777" w:rsidR="001130B1" w:rsidRDefault="001130B1" w:rsidP="001130B1">
      <w:pPr>
        <w:pStyle w:val="PL"/>
        <w:rPr>
          <w:noProof w:val="0"/>
        </w:rPr>
      </w:pPr>
    </w:p>
    <w:p w14:paraId="74E342DA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14:paraId="4D88A014" w14:textId="77777777" w:rsidR="001130B1" w:rsidRDefault="001130B1" w:rsidP="001130B1">
      <w:pPr>
        <w:pStyle w:val="PL"/>
      </w:pPr>
      <w:r>
        <w:t>{</w:t>
      </w:r>
    </w:p>
    <w:p w14:paraId="0D71F4E9" w14:textId="77777777" w:rsidR="001130B1" w:rsidRDefault="001130B1" w:rsidP="001130B1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14:paraId="67CD59B8" w14:textId="77777777" w:rsidR="001130B1" w:rsidRDefault="001130B1" w:rsidP="001130B1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14:paraId="4BF7E832" w14:textId="77777777" w:rsidR="001130B1" w:rsidRDefault="001130B1" w:rsidP="001130B1">
      <w:pPr>
        <w:pStyle w:val="PL"/>
      </w:pPr>
      <w:r>
        <w:t>}</w:t>
      </w:r>
    </w:p>
    <w:p w14:paraId="0093A5C7" w14:textId="77777777" w:rsidR="001130B1" w:rsidRDefault="001130B1" w:rsidP="001130B1">
      <w:pPr>
        <w:pStyle w:val="PL"/>
        <w:rPr>
          <w:lang w:eastAsia="zh-CN"/>
        </w:rPr>
      </w:pPr>
    </w:p>
    <w:p w14:paraId="3B4B6E14" w14:textId="77777777" w:rsidR="001130B1" w:rsidRPr="00D924ED" w:rsidRDefault="001130B1" w:rsidP="001130B1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14:paraId="57CAC43D" w14:textId="77777777" w:rsidR="001130B1" w:rsidRPr="00D924ED" w:rsidRDefault="001130B1" w:rsidP="001130B1">
      <w:pPr>
        <w:pStyle w:val="PL"/>
      </w:pPr>
      <w:r w:rsidRPr="00D924ED">
        <w:t>{</w:t>
      </w:r>
    </w:p>
    <w:p w14:paraId="18D74EB3" w14:textId="77777777" w:rsidR="001130B1" w:rsidRPr="00D924ED" w:rsidRDefault="001130B1" w:rsidP="001130B1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14:paraId="16F2EA25" w14:textId="77777777" w:rsidR="001130B1" w:rsidRPr="00D924ED" w:rsidRDefault="001130B1" w:rsidP="001130B1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14:paraId="000D3B01" w14:textId="77777777" w:rsidR="001130B1" w:rsidRPr="00D924ED" w:rsidRDefault="001130B1" w:rsidP="001130B1">
      <w:pPr>
        <w:pStyle w:val="PL"/>
      </w:pPr>
      <w:r w:rsidRPr="00D924ED">
        <w:t>}</w:t>
      </w:r>
    </w:p>
    <w:p w14:paraId="169D3343" w14:textId="77777777" w:rsidR="001130B1" w:rsidRDefault="001130B1" w:rsidP="001130B1">
      <w:pPr>
        <w:pStyle w:val="PL"/>
        <w:rPr>
          <w:lang w:eastAsia="zh-CN"/>
        </w:rPr>
      </w:pPr>
    </w:p>
    <w:p w14:paraId="27C4570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NetworkInitiatedPDPContext</w:t>
      </w:r>
      <w:r>
        <w:rPr>
          <w:noProof w:val="0"/>
        </w:rPr>
        <w:tab/>
      </w:r>
      <w:r>
        <w:rPr>
          <w:noProof w:val="0"/>
        </w:rPr>
        <w:tab/>
        <w:t>::= BOOLEAN</w:t>
      </w:r>
    </w:p>
    <w:p w14:paraId="324B65D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18E45D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Set to true if PDP context was initiated from network side</w:t>
      </w:r>
    </w:p>
    <w:p w14:paraId="1A19279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520F8179" w14:textId="77777777" w:rsidR="001130B1" w:rsidRDefault="001130B1" w:rsidP="001130B1">
      <w:pPr>
        <w:pStyle w:val="PL"/>
        <w:rPr>
          <w:noProof w:val="0"/>
        </w:rPr>
      </w:pPr>
    </w:p>
    <w:p w14:paraId="37E6E7B5" w14:textId="77777777" w:rsidR="001130B1" w:rsidRDefault="001130B1" w:rsidP="001130B1">
      <w:pPr>
        <w:pStyle w:val="PL"/>
        <w:keepNext/>
        <w:keepLines/>
        <w:rPr>
          <w:noProof w:val="0"/>
        </w:rPr>
      </w:pPr>
      <w:r>
        <w:rPr>
          <w:noProof w:val="0"/>
        </w:rPr>
        <w:t>NumberOfDPEncountered  ::= INTEGER</w:t>
      </w:r>
    </w:p>
    <w:p w14:paraId="3053E20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PDPType</w:t>
      </w:r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14:paraId="1D13B14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7852FF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OCTET 1: PDP Type Organization</w:t>
      </w:r>
    </w:p>
    <w:p w14:paraId="6B8CCBA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OCTET 2: PDP/PDN Type Number</w:t>
      </w:r>
    </w:p>
    <w:p w14:paraId="136E7C4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See TS 29.060 [215] for </w:t>
      </w:r>
      <w:r>
        <w:t>encoding details.</w:t>
      </w:r>
    </w:p>
    <w:p w14:paraId="10A152F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17F935B6" w14:textId="77777777" w:rsidR="001130B1" w:rsidRDefault="001130B1" w:rsidP="001130B1">
      <w:pPr>
        <w:pStyle w:val="PL"/>
        <w:rPr>
          <w:noProof w:val="0"/>
        </w:rPr>
      </w:pPr>
    </w:p>
    <w:p w14:paraId="4E8E4861" w14:textId="77777777" w:rsidR="001130B1" w:rsidRDefault="001130B1" w:rsidP="001130B1">
      <w:pPr>
        <w:pStyle w:val="PL"/>
        <w:rPr>
          <w:noProof w:val="0"/>
        </w:rPr>
      </w:pPr>
    </w:p>
    <w:p w14:paraId="437B931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PDPPDNTypeExtension</w:t>
      </w:r>
      <w:r>
        <w:rPr>
          <w:noProof w:val="0"/>
        </w:rPr>
        <w:tab/>
        <w:t>::= INTEGER</w:t>
      </w:r>
    </w:p>
    <w:p w14:paraId="76C6E21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46DCC5E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This integer is 1:1 copy of the </w:t>
      </w:r>
      <w:r>
        <w:t>PDP type value</w:t>
      </w:r>
      <w:r>
        <w:rPr>
          <w:noProof w:val="0"/>
        </w:rPr>
        <w:t xml:space="preserve"> as defined in TS 29.061 [215].</w:t>
      </w:r>
    </w:p>
    <w:p w14:paraId="1EA018B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EDFEA81" w14:textId="77777777" w:rsidR="001130B1" w:rsidRDefault="001130B1" w:rsidP="001130B1">
      <w:pPr>
        <w:pStyle w:val="PL"/>
        <w:rPr>
          <w:noProof w:val="0"/>
        </w:rPr>
      </w:pPr>
    </w:p>
    <w:p w14:paraId="6F345D82" w14:textId="77777777" w:rsidR="001130B1" w:rsidRDefault="001130B1" w:rsidP="001130B1">
      <w:pPr>
        <w:pStyle w:val="PL"/>
        <w:rPr>
          <w:noProof w:val="0"/>
        </w:rPr>
      </w:pPr>
    </w:p>
    <w:p w14:paraId="46F42DCD" w14:textId="77777777" w:rsidR="001130B1" w:rsidRDefault="001130B1" w:rsidP="001130B1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14:paraId="208DE8C4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7F277221" w14:textId="115886A1" w:rsidR="001130B1" w:rsidRDefault="001130B1" w:rsidP="001130B1">
      <w:pPr>
        <w:pStyle w:val="PL"/>
        <w:rPr>
          <w:ins w:id="6" w:author="Ericsson User 1" w:date="2019-04-03T08:45:00Z"/>
          <w:noProof w:val="0"/>
        </w:rPr>
      </w:pPr>
      <w:r w:rsidRPr="00A46E8E">
        <w:rPr>
          <w:noProof w:val="0"/>
        </w:rPr>
        <w:t xml:space="preserve">-- </w:t>
      </w:r>
      <w:ins w:id="7" w:author="Ericsson User 1" w:date="2019-04-03T08:45:00Z">
        <w:r w:rsidR="00A659FF">
          <w:rPr>
            <w:noProof w:val="0"/>
          </w:rPr>
          <w:t xml:space="preserve">For </w:t>
        </w:r>
        <w:r w:rsidR="00163861">
          <w:rPr>
            <w:noProof w:val="0"/>
          </w:rPr>
          <w:t xml:space="preserve">EPC </w:t>
        </w:r>
      </w:ins>
      <w:del w:id="8" w:author="Ericsson User 1" w:date="2019-04-03T08:45:00Z">
        <w:r w:rsidRPr="00A46E8E" w:rsidDel="00163861">
          <w:rPr>
            <w:noProof w:val="0"/>
          </w:rPr>
          <w:delText>See</w:delText>
        </w:r>
        <w:r w:rsidRPr="00C00C24" w:rsidDel="00163861">
          <w:rPr>
            <w:lang w:eastAsia="zh-CN"/>
          </w:rPr>
          <w:delText xml:space="preserve"> </w:delText>
        </w:r>
      </w:del>
      <w:ins w:id="9" w:author="Ericsson User 1" w:date="2019-04-03T08:45:00Z">
        <w:r w:rsidR="00163861">
          <w:rPr>
            <w:noProof w:val="0"/>
          </w:rPr>
          <w:t>s</w:t>
        </w:r>
        <w:r w:rsidR="00163861" w:rsidRPr="00A46E8E">
          <w:rPr>
            <w:noProof w:val="0"/>
          </w:rPr>
          <w:t>ee</w:t>
        </w:r>
        <w:r w:rsidR="00163861" w:rsidRPr="00C00C24">
          <w:rPr>
            <w:lang w:eastAsia="zh-CN"/>
          </w:rPr>
          <w:t xml:space="preserve"> </w:t>
        </w:r>
      </w:ins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 xml:space="preserve">AVP </w:t>
      </w:r>
      <w:r>
        <w:rPr>
          <w:noProof w:val="0"/>
        </w:rPr>
        <w:t>defined in</w:t>
      </w:r>
      <w:r w:rsidRPr="00C00C24">
        <w:t xml:space="preserve"> </w:t>
      </w:r>
      <w:r w:rsidRPr="00A46E8E">
        <w:rPr>
          <w:noProof w:val="0"/>
        </w:rPr>
        <w:t>TS 29.</w:t>
      </w:r>
      <w:r>
        <w:rPr>
          <w:noProof w:val="0"/>
        </w:rPr>
        <w:t>212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>
        <w:t>220</w:t>
      </w:r>
      <w:r w:rsidRPr="000B02B5">
        <w:rPr>
          <w:noProof w:val="0"/>
        </w:rPr>
        <w:t>]</w:t>
      </w:r>
    </w:p>
    <w:p w14:paraId="0C3194D9" w14:textId="4FA54D8D" w:rsidR="00163861" w:rsidRPr="000B02B5" w:rsidRDefault="00163861" w:rsidP="001130B1">
      <w:pPr>
        <w:pStyle w:val="PL"/>
        <w:rPr>
          <w:noProof w:val="0"/>
        </w:rPr>
      </w:pPr>
      <w:ins w:id="10" w:author="Ericsson User 1" w:date="2019-04-03T08:45:00Z">
        <w:r>
          <w:rPr>
            <w:noProof w:val="0"/>
          </w:rPr>
          <w:t>-- For 5GC s</w:t>
        </w:r>
      </w:ins>
      <w:ins w:id="11" w:author="Ericsson User 1" w:date="2019-04-03T08:46:00Z">
        <w:r>
          <w:rPr>
            <w:noProof w:val="0"/>
          </w:rPr>
          <w:t xml:space="preserve">ee </w:t>
        </w:r>
      </w:ins>
      <w:ins w:id="12" w:author="Ericsson User 1" w:date="2019-04-03T08:48:00Z">
        <w:r w:rsidR="0037191B" w:rsidRPr="0037191B">
          <w:rPr>
            <w:noProof w:val="0"/>
          </w:rPr>
          <w:t>PresenceInfo</w:t>
        </w:r>
        <w:r w:rsidR="0037191B">
          <w:rPr>
            <w:noProof w:val="0"/>
          </w:rPr>
          <w:t xml:space="preserve"> defined in TS 29.</w:t>
        </w:r>
      </w:ins>
      <w:ins w:id="13" w:author="Ericsson User 1" w:date="2019-04-03T08:49:00Z">
        <w:r w:rsidR="00E007F7">
          <w:rPr>
            <w:noProof w:val="0"/>
          </w:rPr>
          <w:t>5</w:t>
        </w:r>
      </w:ins>
      <w:ins w:id="14" w:author="Ericsson User 1" w:date="2019-04-03T08:48:00Z">
        <w:r w:rsidR="0037191B">
          <w:rPr>
            <w:noProof w:val="0"/>
          </w:rPr>
          <w:t>71 [</w:t>
        </w:r>
      </w:ins>
      <w:ins w:id="15" w:author="Ericsson User 1" w:date="2019-04-03T08:49:00Z">
        <w:r w:rsidR="00DC1F41">
          <w:rPr>
            <w:noProof w:val="0"/>
          </w:rPr>
          <w:t xml:space="preserve">249] excluding </w:t>
        </w:r>
        <w:r w:rsidR="00DC1F41" w:rsidRPr="00DC1F41">
          <w:rPr>
            <w:noProof w:val="0"/>
          </w:rPr>
          <w:t>praId</w:t>
        </w:r>
        <w:r w:rsidR="00DC1F41">
          <w:rPr>
            <w:noProof w:val="0"/>
          </w:rPr>
          <w:t xml:space="preserve"> and </w:t>
        </w:r>
        <w:r w:rsidR="00A238D4" w:rsidRPr="00A238D4">
          <w:rPr>
            <w:noProof w:val="0"/>
          </w:rPr>
          <w:t>presenceState</w:t>
        </w:r>
      </w:ins>
    </w:p>
    <w:p w14:paraId="27524E68" w14:textId="77777777" w:rsidR="001130B1" w:rsidRPr="00A46E8E" w:rsidRDefault="001130B1" w:rsidP="001130B1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1B96AD59" w14:textId="77777777" w:rsidR="001130B1" w:rsidRDefault="001130B1" w:rsidP="001130B1">
      <w:pPr>
        <w:pStyle w:val="PL"/>
        <w:rPr>
          <w:noProof w:val="0"/>
        </w:rPr>
      </w:pPr>
    </w:p>
    <w:p w14:paraId="7E84E055" w14:textId="77777777" w:rsidR="001130B1" w:rsidRDefault="001130B1" w:rsidP="001130B1">
      <w:pPr>
        <w:pStyle w:val="PL"/>
        <w:rPr>
          <w:noProof w:val="0"/>
        </w:rPr>
      </w:pPr>
    </w:p>
    <w:p w14:paraId="4A9F1523" w14:textId="77777777" w:rsidR="001130B1" w:rsidRPr="00D924ED" w:rsidRDefault="001130B1" w:rsidP="001130B1">
      <w:pPr>
        <w:pStyle w:val="PL"/>
      </w:pPr>
      <w:r w:rsidRPr="00D924ED">
        <w:t>PresenceReportingAreaInfo</w:t>
      </w:r>
      <w:r w:rsidRPr="00D924ED">
        <w:tab/>
        <w:t>::= SEQUENCE</w:t>
      </w:r>
    </w:p>
    <w:p w14:paraId="53FACE15" w14:textId="77777777" w:rsidR="001130B1" w:rsidRPr="00D924ED" w:rsidRDefault="001130B1" w:rsidP="001130B1">
      <w:pPr>
        <w:pStyle w:val="PL"/>
      </w:pPr>
      <w:r w:rsidRPr="00D924ED">
        <w:t>{</w:t>
      </w:r>
    </w:p>
    <w:p w14:paraId="57C0EAD2" w14:textId="77777777" w:rsidR="001130B1" w:rsidRPr="00D924ED" w:rsidRDefault="001130B1" w:rsidP="001130B1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14:paraId="1EFD6969" w14:textId="77777777" w:rsidR="001130B1" w:rsidRPr="00D924ED" w:rsidRDefault="001130B1" w:rsidP="001130B1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</w:t>
      </w:r>
      <w:r>
        <w:rPr>
          <w:noProof w:val="0"/>
        </w:rPr>
        <w:t>OPTIONAL,</w:t>
      </w:r>
    </w:p>
    <w:p w14:paraId="7AC1A2EE" w14:textId="77777777" w:rsidR="001130B1" w:rsidRDefault="001130B1" w:rsidP="001130B1">
      <w:pPr>
        <w:pStyle w:val="PL"/>
        <w:rPr>
          <w:noProof w:val="0"/>
        </w:rPr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rPr>
          <w:noProof w:val="0"/>
        </w:rPr>
        <w:t xml:space="preserve"> OPTIONAL,</w:t>
      </w:r>
    </w:p>
    <w:p w14:paraId="719470BB" w14:textId="77777777" w:rsidR="001130B1" w:rsidRDefault="001130B1" w:rsidP="001130B1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</w:t>
      </w:r>
      <w:r>
        <w:rPr>
          <w:noProof w:val="0"/>
        </w:rPr>
        <w:t>OPTIONAL</w:t>
      </w:r>
    </w:p>
    <w:p w14:paraId="66B5A1E7" w14:textId="77777777" w:rsidR="001130B1" w:rsidRDefault="001130B1" w:rsidP="001130B1">
      <w:pPr>
        <w:pStyle w:val="PL"/>
      </w:pPr>
      <w:r w:rsidRPr="00D924ED">
        <w:t>}</w:t>
      </w:r>
    </w:p>
    <w:p w14:paraId="61111161" w14:textId="77777777" w:rsidR="001130B1" w:rsidRPr="00D924ED" w:rsidRDefault="001130B1" w:rsidP="001130B1">
      <w:pPr>
        <w:pStyle w:val="PL"/>
      </w:pPr>
    </w:p>
    <w:p w14:paraId="66D496BE" w14:textId="77777777" w:rsidR="001130B1" w:rsidRDefault="001130B1" w:rsidP="001130B1">
      <w:pPr>
        <w:pStyle w:val="PL"/>
      </w:pPr>
      <w:r>
        <w:t xml:space="preserve">PresenceReportingAreaNode ::= </w:t>
      </w:r>
      <w:r>
        <w:rPr>
          <w:noProof w:val="0"/>
        </w:rPr>
        <w:t>BIT STRING</w:t>
      </w:r>
      <w:r>
        <w:t xml:space="preserve"> </w:t>
      </w:r>
    </w:p>
    <w:p w14:paraId="04A7F56E" w14:textId="77777777" w:rsidR="001130B1" w:rsidRDefault="001130B1" w:rsidP="001130B1">
      <w:pPr>
        <w:pStyle w:val="PL"/>
      </w:pPr>
      <w:r>
        <w:t>{</w:t>
      </w:r>
    </w:p>
    <w:p w14:paraId="3A7F40D9" w14:textId="77777777" w:rsidR="001130B1" w:rsidRDefault="001130B1" w:rsidP="001130B1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14:paraId="3EE78E0A" w14:textId="77777777" w:rsidR="001130B1" w:rsidRDefault="001130B1" w:rsidP="001130B1">
      <w:pPr>
        <w:pStyle w:val="PL"/>
      </w:pPr>
      <w:r>
        <w:tab/>
        <w:t xml:space="preserve">pCRF  </w:t>
      </w:r>
      <w:r>
        <w:tab/>
      </w:r>
      <w:r>
        <w:tab/>
        <w:t xml:space="preserve"> (1)</w:t>
      </w:r>
    </w:p>
    <w:p w14:paraId="5440DADE" w14:textId="77777777" w:rsidR="001130B1" w:rsidRDefault="001130B1" w:rsidP="001130B1">
      <w:pPr>
        <w:pStyle w:val="PL"/>
      </w:pPr>
      <w:r>
        <w:t>}</w:t>
      </w:r>
    </w:p>
    <w:p w14:paraId="57194A3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004027F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This bit mask has the same format as </w:t>
      </w:r>
      <w:r w:rsidRPr="00531B26">
        <w:rPr>
          <w:noProof w:val="0"/>
        </w:rPr>
        <w:t>Presence-Reporting-Area-Node AVP</w:t>
      </w:r>
      <w:r>
        <w:rPr>
          <w:noProof w:val="0"/>
        </w:rPr>
        <w:t xml:space="preserve"> in TS 29.212 [220]</w:t>
      </w:r>
    </w:p>
    <w:p w14:paraId="3849493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E8A2502" w14:textId="77777777" w:rsidR="001130B1" w:rsidRDefault="001130B1" w:rsidP="001130B1">
      <w:pPr>
        <w:pStyle w:val="PL"/>
        <w:rPr>
          <w:noProof w:val="0"/>
        </w:rPr>
      </w:pPr>
    </w:p>
    <w:p w14:paraId="44BAB324" w14:textId="77777777" w:rsidR="001130B1" w:rsidRPr="00D924ED" w:rsidRDefault="001130B1" w:rsidP="001130B1">
      <w:pPr>
        <w:pStyle w:val="PL"/>
      </w:pPr>
    </w:p>
    <w:p w14:paraId="497737D5" w14:textId="77777777" w:rsidR="001130B1" w:rsidRPr="00D924ED" w:rsidRDefault="001130B1" w:rsidP="001130B1">
      <w:pPr>
        <w:pStyle w:val="PL"/>
      </w:pPr>
      <w:r w:rsidRPr="00D924ED">
        <w:t xml:space="preserve">PresenceReportingAreaStatus ::= ENUMERATED </w:t>
      </w:r>
    </w:p>
    <w:p w14:paraId="7DA5B25A" w14:textId="77777777" w:rsidR="001130B1" w:rsidRPr="00D924ED" w:rsidRDefault="001130B1" w:rsidP="001130B1">
      <w:pPr>
        <w:pStyle w:val="PL"/>
      </w:pPr>
      <w:r w:rsidRPr="00D924ED">
        <w:t>{</w:t>
      </w:r>
    </w:p>
    <w:p w14:paraId="58B82DF1" w14:textId="77777777" w:rsidR="001130B1" w:rsidRPr="00D924ED" w:rsidRDefault="001130B1" w:rsidP="001130B1">
      <w:pPr>
        <w:pStyle w:val="PL"/>
      </w:pPr>
      <w:r w:rsidRPr="00D924ED">
        <w:tab/>
        <w:t>insideArea   (0),</w:t>
      </w:r>
    </w:p>
    <w:p w14:paraId="2CC74B25" w14:textId="77777777" w:rsidR="001130B1" w:rsidRDefault="001130B1" w:rsidP="001130B1">
      <w:pPr>
        <w:pStyle w:val="PL"/>
      </w:pPr>
      <w:r w:rsidRPr="00D924ED">
        <w:tab/>
        <w:t>outsideArea  (1)</w:t>
      </w:r>
      <w:r>
        <w:t>,</w:t>
      </w:r>
    </w:p>
    <w:p w14:paraId="749AA70D" w14:textId="171A810E" w:rsidR="001130B1" w:rsidRDefault="001130B1" w:rsidP="001130B1">
      <w:pPr>
        <w:pStyle w:val="PL"/>
        <w:rPr>
          <w:ins w:id="16" w:author="Ericsson User 1" w:date="2019-04-03T08:34:00Z"/>
        </w:rPr>
      </w:pPr>
      <w:r>
        <w:tab/>
        <w:t>i</w:t>
      </w:r>
      <w:r w:rsidRPr="00160319">
        <w:t xml:space="preserve">nactive </w:t>
      </w:r>
      <w:del w:id="17" w:author="Ericsson User 1" w:date="2019-04-03T08:35:00Z">
        <w:r w:rsidDel="001654BC">
          <w:tab/>
        </w:r>
      </w:del>
      <w:ins w:id="18" w:author="Ericsson User 1" w:date="2019-04-03T08:35:00Z">
        <w:r w:rsidR="001654BC">
          <w:t xml:space="preserve">   </w:t>
        </w:r>
      </w:ins>
      <w:r>
        <w:t xml:space="preserve"> </w:t>
      </w:r>
      <w:r w:rsidRPr="00D924ED">
        <w:t>(</w:t>
      </w:r>
      <w:r>
        <w:t>2</w:t>
      </w:r>
      <w:r w:rsidRPr="00D924ED">
        <w:t>)</w:t>
      </w:r>
      <w:ins w:id="19" w:author="Ericsson User 1" w:date="2019-04-03T08:34:00Z">
        <w:r w:rsidR="008F26AF">
          <w:t>,</w:t>
        </w:r>
      </w:ins>
    </w:p>
    <w:p w14:paraId="79EC6381" w14:textId="7A20395F" w:rsidR="008F26AF" w:rsidRDefault="001654BC" w:rsidP="001130B1">
      <w:pPr>
        <w:pStyle w:val="PL"/>
      </w:pPr>
      <w:ins w:id="20" w:author="Ericsson User 1" w:date="2019-04-03T08:34:00Z">
        <w:r>
          <w:tab/>
          <w:t>unknown</w:t>
        </w:r>
      </w:ins>
      <w:ins w:id="21" w:author="Ericsson User 1" w:date="2019-04-03T08:35:00Z">
        <w:r>
          <w:t xml:space="preserve">      (3)</w:t>
        </w:r>
      </w:ins>
    </w:p>
    <w:p w14:paraId="6C078B0A" w14:textId="77777777" w:rsidR="001130B1" w:rsidRPr="00D924ED" w:rsidRDefault="001130B1" w:rsidP="001130B1">
      <w:pPr>
        <w:pStyle w:val="PL"/>
      </w:pPr>
    </w:p>
    <w:p w14:paraId="786DFF6E" w14:textId="77777777" w:rsidR="001130B1" w:rsidRPr="00D924ED" w:rsidRDefault="001130B1" w:rsidP="001130B1">
      <w:pPr>
        <w:pStyle w:val="PL"/>
      </w:pPr>
      <w:r w:rsidRPr="00D924ED">
        <w:t>}</w:t>
      </w:r>
    </w:p>
    <w:p w14:paraId="2EED2875" w14:textId="77777777" w:rsidR="001130B1" w:rsidRDefault="001130B1" w:rsidP="001130B1">
      <w:pPr>
        <w:pStyle w:val="PL"/>
        <w:rPr>
          <w:noProof w:val="0"/>
        </w:rPr>
      </w:pPr>
    </w:p>
    <w:p w14:paraId="5B35CFF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PSFurnishChargingInformation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A78312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3002EA7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pSFreeFormatData</w:t>
      </w:r>
      <w:r>
        <w:rPr>
          <w:noProof w:val="0"/>
        </w:rPr>
        <w:tab/>
      </w:r>
      <w:r>
        <w:rPr>
          <w:noProof w:val="0"/>
        </w:rPr>
        <w:tab/>
        <w:t>[1] FreeFormatData,</w:t>
      </w:r>
    </w:p>
    <w:p w14:paraId="7AE947F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pSFFDAppendIndicator</w:t>
      </w:r>
      <w:r>
        <w:rPr>
          <w:noProof w:val="0"/>
        </w:rPr>
        <w:tab/>
        <w:t>[2] FFDAppendIndicator OPTIONAL</w:t>
      </w:r>
    </w:p>
    <w:p w14:paraId="6279E6A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7992897A" w14:textId="77777777" w:rsidR="001130B1" w:rsidRDefault="001130B1" w:rsidP="001130B1">
      <w:pPr>
        <w:pStyle w:val="PL"/>
        <w:rPr>
          <w:noProof w:val="0"/>
        </w:rPr>
      </w:pPr>
    </w:p>
    <w:p w14:paraId="05B1145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 OCTET STRING (SIZE (4..</w:t>
      </w:r>
      <w:r>
        <w:rPr>
          <w:noProof w:val="0"/>
          <w:lang w:eastAsia="zh-CN"/>
        </w:rPr>
        <w:t>255</w:t>
      </w:r>
      <w:r>
        <w:rPr>
          <w:noProof w:val="0"/>
        </w:rPr>
        <w:t>))</w:t>
      </w:r>
    </w:p>
    <w:p w14:paraId="756633B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6CDB7CE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This  octet string</w:t>
      </w:r>
    </w:p>
    <w:p w14:paraId="3B52859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is a 1:1 copy of the contents (i.e. starting with octet 5) of the "Bearer Quality of</w:t>
      </w:r>
    </w:p>
    <w:p w14:paraId="67DC31E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Service" information element specified in TS 29.274 [223].</w:t>
      </w:r>
    </w:p>
    <w:p w14:paraId="05730CF0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29C4187F" w14:textId="77777777" w:rsidR="001130B1" w:rsidRDefault="001130B1" w:rsidP="001130B1">
      <w:pPr>
        <w:pStyle w:val="PL"/>
        <w:rPr>
          <w:noProof w:val="0"/>
        </w:rPr>
      </w:pPr>
    </w:p>
    <w:p w14:paraId="62EC9AA6" w14:textId="77777777" w:rsidR="001130B1" w:rsidRPr="00920268" w:rsidRDefault="001130B1" w:rsidP="001130B1">
      <w:pPr>
        <w:pStyle w:val="PL"/>
        <w:rPr>
          <w:noProof w:val="0"/>
        </w:rPr>
      </w:pPr>
      <w:r>
        <w:rPr>
          <w:noProof w:val="0"/>
        </w:rPr>
        <w:t>RANSecondaryRATUsageReport</w:t>
      </w:r>
      <w:r w:rsidRPr="00920268">
        <w:rPr>
          <w:noProof w:val="0"/>
        </w:rPr>
        <w:tab/>
        <w:t>::= SEQUENCE</w:t>
      </w:r>
    </w:p>
    <w:p w14:paraId="29F5BC54" w14:textId="77777777" w:rsidR="001130B1" w:rsidRPr="00920268" w:rsidRDefault="001130B1" w:rsidP="001130B1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5346BD2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5BD45F4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DataVolumeGPRS,</w:t>
      </w:r>
    </w:p>
    <w:p w14:paraId="7D592C1E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lastRenderedPageBreak/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DataVolumeGPRS,</w:t>
      </w:r>
    </w:p>
    <w:p w14:paraId="60FE739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1CA5F32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rANEndTime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TimeStamp,</w:t>
      </w:r>
    </w:p>
    <w:p w14:paraId="256CE918" w14:textId="77777777" w:rsidR="001130B1" w:rsidRPr="007D5722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[5] </w:t>
      </w:r>
      <w:r>
        <w:rPr>
          <w:noProof w:val="0"/>
          <w:lang w:eastAsia="zh-CN"/>
        </w:rPr>
        <w:t>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5E3708B8" w14:textId="77777777" w:rsidR="001130B1" w:rsidRDefault="001130B1" w:rsidP="001130B1">
      <w:pPr>
        <w:pStyle w:val="PL"/>
        <w:rPr>
          <w:noProof w:val="0"/>
        </w:rPr>
      </w:pPr>
      <w:r w:rsidRPr="007D5722">
        <w:rPr>
          <w:noProof w:val="0"/>
        </w:rPr>
        <w:tab/>
        <w:t>chargingID</w:t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  <w:t>[6] ChargingID OPTIONAL</w:t>
      </w:r>
    </w:p>
    <w:p w14:paraId="005674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0FB5B8CE" w14:textId="77777777" w:rsidR="001130B1" w:rsidRDefault="001130B1" w:rsidP="001130B1">
      <w:pPr>
        <w:pStyle w:val="PL"/>
        <w:rPr>
          <w:noProof w:val="0"/>
        </w:rPr>
      </w:pPr>
    </w:p>
    <w:p w14:paraId="497F613F" w14:textId="77777777" w:rsidR="001130B1" w:rsidRDefault="001130B1" w:rsidP="001130B1">
      <w:pPr>
        <w:pStyle w:val="PL"/>
        <w:rPr>
          <w:noProof w:val="0"/>
        </w:rPr>
      </w:pPr>
    </w:p>
    <w:p w14:paraId="36C28EC0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>RateControlTimeUnit ::= INTEGER</w:t>
      </w:r>
    </w:p>
    <w:p w14:paraId="60EB3823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>{</w:t>
      </w:r>
      <w:r w:rsidRPr="00BA370E">
        <w:rPr>
          <w:noProof w:val="0"/>
        </w:rPr>
        <w:tab/>
      </w:r>
      <w:r w:rsidRPr="00BA370E">
        <w:t>unrestricted</w:t>
      </w:r>
      <w:r w:rsidRPr="00BA370E">
        <w:rPr>
          <w:noProof w:val="0"/>
        </w:rPr>
        <w:tab/>
        <w:t>(0),</w:t>
      </w:r>
    </w:p>
    <w:p w14:paraId="3AD56F22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ab/>
        <w:t>minute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(1),</w:t>
      </w:r>
    </w:p>
    <w:p w14:paraId="29152BB7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ab/>
        <w:t>hour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(2),</w:t>
      </w:r>
    </w:p>
    <w:p w14:paraId="2C3AE672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ab/>
        <w:t>day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(3),</w:t>
      </w:r>
    </w:p>
    <w:p w14:paraId="6AA76A85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ab/>
        <w:t>week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(4)</w:t>
      </w:r>
    </w:p>
    <w:p w14:paraId="33AE589E" w14:textId="77777777" w:rsidR="001130B1" w:rsidRPr="00BA370E" w:rsidRDefault="001130B1" w:rsidP="001130B1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428A793E" w14:textId="77777777" w:rsidR="001130B1" w:rsidRDefault="001130B1" w:rsidP="001130B1">
      <w:pPr>
        <w:pStyle w:val="PL"/>
        <w:rPr>
          <w:noProof w:val="0"/>
        </w:rPr>
      </w:pPr>
    </w:p>
    <w:p w14:paraId="555A232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RatingGroupId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04658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B74F93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IP service flow identity (DCCA), range of 4 byte (0... 4294967295)</w:t>
      </w:r>
    </w:p>
    <w:p w14:paraId="58746CFA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 see Rating-Group AVP as used in TS 32.299 [50]</w:t>
      </w:r>
    </w:p>
    <w:p w14:paraId="0585A3F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72EFF8D8" w14:textId="77777777" w:rsidR="001130B1" w:rsidRDefault="001130B1" w:rsidP="001130B1">
      <w:pPr>
        <w:pStyle w:val="PL"/>
        <w:rPr>
          <w:noProof w:val="0"/>
        </w:rPr>
      </w:pPr>
    </w:p>
    <w:p w14:paraId="7B2A668F" w14:textId="77777777" w:rsidR="001130B1" w:rsidRPr="00920268" w:rsidRDefault="001130B1" w:rsidP="001130B1">
      <w:pPr>
        <w:pStyle w:val="PL"/>
        <w:rPr>
          <w:noProof w:val="0"/>
        </w:rPr>
      </w:pPr>
      <w:r>
        <w:rPr>
          <w:noProof w:val="0"/>
        </w:rPr>
        <w:t>Related</w:t>
      </w:r>
      <w:r w:rsidRPr="00920268">
        <w:rPr>
          <w:noProof w:val="0"/>
        </w:rPr>
        <w:t>ChangeOfCharCondition</w:t>
      </w:r>
      <w:r w:rsidRPr="00920268">
        <w:rPr>
          <w:noProof w:val="0"/>
        </w:rPr>
        <w:tab/>
        <w:t>::= SEQUENCE</w:t>
      </w:r>
    </w:p>
    <w:p w14:paraId="24AD71F7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2CF9C781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0567713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C6FEEA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D24418F" w14:textId="77777777" w:rsidR="001130B1" w:rsidRDefault="001130B1" w:rsidP="001130B1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12F3D53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2F4705F5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52BC4837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</w:t>
      </w:r>
    </w:p>
    <w:p w14:paraId="1C2B595F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461060DC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7D60BF78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RelatedChangeOfServiceCondition</w:t>
      </w:r>
      <w:r>
        <w:rPr>
          <w:noProof w:val="0"/>
        </w:rPr>
        <w:tab/>
        <w:t>::= SEQUENCE</w:t>
      </w:r>
    </w:p>
    <w:p w14:paraId="039E5FD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{</w:t>
      </w:r>
    </w:p>
    <w:p w14:paraId="6DCFC80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573A4162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70EB4250" w14:textId="77777777" w:rsidR="001130B1" w:rsidRDefault="001130B1" w:rsidP="001130B1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0C5BDE9E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3B780813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06DA8EFB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09ABF101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</w:t>
      </w:r>
      <w:r>
        <w:t>ServiceConditionChange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[33] </w:t>
      </w:r>
      <w:r>
        <w:t>ServiceConditionChange</w:t>
      </w:r>
      <w:r>
        <w:rPr>
          <w:noProof w:val="0"/>
        </w:rPr>
        <w:t xml:space="preserve"> OPTIONAL</w:t>
      </w:r>
    </w:p>
    <w:p w14:paraId="24496139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}</w:t>
      </w:r>
    </w:p>
    <w:p w14:paraId="2E23817A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232B00E3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ResultCode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3CDB698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14:paraId="45E2AC8D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charging protocol return value, range of 4 byte (0... 4294967295)</w:t>
      </w:r>
    </w:p>
    <w:p w14:paraId="24027411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see Result-Code AVP as used in 32.299 [40]</w:t>
      </w:r>
    </w:p>
    <w:p w14:paraId="0D2B77A9" w14:textId="77777777" w:rsidR="001130B1" w:rsidRDefault="001130B1" w:rsidP="001130B1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14:paraId="579A4CCF" w14:textId="77777777" w:rsidR="001130B1" w:rsidRDefault="001130B1" w:rsidP="001130B1">
      <w:pPr>
        <w:pStyle w:val="PL"/>
        <w:rPr>
          <w:noProof w:val="0"/>
        </w:rPr>
      </w:pPr>
    </w:p>
    <w:p w14:paraId="558186CD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SecondaryRATType</w:t>
      </w:r>
      <w:r>
        <w:rPr>
          <w:noProof w:val="0"/>
        </w:rPr>
        <w:tab/>
        <w:t>::= INTEGER</w:t>
      </w:r>
    </w:p>
    <w:p w14:paraId="651D4C00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>{</w:t>
      </w:r>
    </w:p>
    <w:p w14:paraId="2FF97A90" w14:textId="77777777" w:rsidR="001130B1" w:rsidRPr="00BA370E" w:rsidRDefault="001130B1" w:rsidP="001130B1">
      <w:pPr>
        <w:pStyle w:val="PL"/>
        <w:rPr>
          <w:noProof w:val="0"/>
        </w:rPr>
      </w:pPr>
      <w:r w:rsidRPr="00BA370E">
        <w:rPr>
          <w:noProof w:val="0"/>
        </w:rPr>
        <w:tab/>
      </w:r>
      <w:r>
        <w:rPr>
          <w:noProof w:val="0"/>
        </w:rPr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</w:t>
      </w:r>
      <w:r>
        <w:rPr>
          <w:noProof w:val="0"/>
        </w:rPr>
        <w:tab/>
      </w:r>
      <w:r>
        <w:rPr>
          <w:noProof w:val="0"/>
        </w:rPr>
        <w:tab/>
        <w:t>-- New Radio 5G</w:t>
      </w:r>
    </w:p>
    <w:p w14:paraId="10DFA2A2" w14:textId="77777777" w:rsidR="001130B1" w:rsidRPr="00BA370E" w:rsidRDefault="001130B1" w:rsidP="001130B1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6E6EDCCB" w14:textId="77777777" w:rsidR="001130B1" w:rsidRDefault="001130B1" w:rsidP="001130B1">
      <w:pPr>
        <w:pStyle w:val="PL"/>
      </w:pPr>
    </w:p>
    <w:p w14:paraId="2E193D93" w14:textId="77777777" w:rsidR="001130B1" w:rsidRDefault="001130B1" w:rsidP="001130B1">
      <w:pPr>
        <w:pStyle w:val="PL"/>
      </w:pPr>
      <w:r>
        <w:t>ServiceConditionChange</w:t>
      </w:r>
      <w:r>
        <w:tab/>
        <w:t>::= BIT STRING</w:t>
      </w:r>
    </w:p>
    <w:p w14:paraId="195C048D" w14:textId="77777777" w:rsidR="001130B1" w:rsidRDefault="001130B1" w:rsidP="001130B1">
      <w:pPr>
        <w:pStyle w:val="PL"/>
      </w:pPr>
      <w:r>
        <w:t>{</w:t>
      </w:r>
    </w:p>
    <w:p w14:paraId="7A274805" w14:textId="77777777" w:rsidR="001130B1" w:rsidRDefault="001130B1" w:rsidP="001130B1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5002EDDD" w14:textId="77777777" w:rsidR="001130B1" w:rsidRDefault="001130B1" w:rsidP="001130B1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1B6C0F7A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1B9A8D25" w14:textId="77777777" w:rsidR="001130B1" w:rsidRDefault="001130B1" w:rsidP="001130B1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13258568" w14:textId="77777777" w:rsidR="001130B1" w:rsidRDefault="001130B1" w:rsidP="001130B1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217BACC4" w14:textId="77777777" w:rsidR="001130B1" w:rsidRDefault="001130B1" w:rsidP="001130B1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209FA7B5" w14:textId="77777777" w:rsidR="001130B1" w:rsidRDefault="001130B1" w:rsidP="001130B1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27F18FB1" w14:textId="77777777" w:rsidR="001130B1" w:rsidRDefault="001130B1" w:rsidP="001130B1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792230F8" w14:textId="77777777" w:rsidR="001130B1" w:rsidRDefault="001130B1" w:rsidP="001130B1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2FBD98B9" w14:textId="77777777" w:rsidR="001130B1" w:rsidRDefault="001130B1" w:rsidP="001130B1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1798CA26" w14:textId="77777777" w:rsidR="001130B1" w:rsidRDefault="001130B1" w:rsidP="001130B1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5B8FDE95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395ADE9C" w14:textId="77777777" w:rsidR="001130B1" w:rsidRDefault="001130B1" w:rsidP="001130B1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6E1AD066" w14:textId="77777777" w:rsidR="001130B1" w:rsidRDefault="001130B1" w:rsidP="001130B1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15B9CF12" w14:textId="77777777" w:rsidR="001130B1" w:rsidRDefault="001130B1" w:rsidP="001130B1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14499C51" w14:textId="77777777" w:rsidR="001130B1" w:rsidRDefault="001130B1" w:rsidP="001130B1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66FE7A6F" w14:textId="77777777" w:rsidR="001130B1" w:rsidRDefault="001130B1" w:rsidP="001130B1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4BABD834" w14:textId="77777777" w:rsidR="001130B1" w:rsidRDefault="001130B1" w:rsidP="001130B1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1A92219A" w14:textId="77777777" w:rsidR="001130B1" w:rsidRDefault="001130B1" w:rsidP="001130B1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731FDB32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28290D98" w14:textId="77777777" w:rsidR="001130B1" w:rsidRDefault="001130B1" w:rsidP="001130B1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49FB4095" w14:textId="77777777" w:rsidR="001130B1" w:rsidRDefault="001130B1" w:rsidP="001130B1">
      <w:pPr>
        <w:pStyle w:val="PL"/>
      </w:pPr>
      <w:r>
        <w:lastRenderedPageBreak/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46E96F17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0457B2D4" w14:textId="77777777" w:rsidR="001130B1" w:rsidRDefault="001130B1" w:rsidP="001130B1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337430F4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0B86D47D" w14:textId="77777777" w:rsidR="001130B1" w:rsidRDefault="001130B1" w:rsidP="001130B1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4E927CB3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64C6CF31" w14:textId="77777777" w:rsidR="001130B1" w:rsidRPr="00046BE2" w:rsidRDefault="001130B1" w:rsidP="001130B1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14:paraId="3A0787C8" w14:textId="77777777" w:rsidR="001130B1" w:rsidRPr="00046BE2" w:rsidRDefault="001130B1" w:rsidP="001130B1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14:paraId="4DF0DC98" w14:textId="77777777" w:rsidR="001130B1" w:rsidRDefault="001130B1" w:rsidP="001130B1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2C4BA45D" w14:textId="77777777" w:rsidR="001130B1" w:rsidRDefault="001130B1" w:rsidP="001130B1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6CED41E6" w14:textId="77777777" w:rsidR="001130B1" w:rsidRDefault="001130B1" w:rsidP="001130B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650604A5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32ED23F4" w14:textId="77777777" w:rsidR="001130B1" w:rsidRDefault="001130B1" w:rsidP="001130B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4E8924B3" w14:textId="77777777" w:rsidR="001130B1" w:rsidRDefault="001130B1" w:rsidP="001130B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7E51D7CA" w14:textId="77777777" w:rsidR="001130B1" w:rsidRDefault="001130B1" w:rsidP="001130B1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24D06EC0" w14:textId="77777777" w:rsidR="001130B1" w:rsidRDefault="001130B1" w:rsidP="001130B1">
      <w:pPr>
        <w:pStyle w:val="PL"/>
      </w:pPr>
      <w:r>
        <w:tab/>
        <w:t xml:space="preserve">envelopeClosure </w:t>
      </w:r>
      <w:r>
        <w:tab/>
      </w:r>
      <w:r>
        <w:tab/>
      </w:r>
      <w:r>
        <w:tab/>
      </w:r>
      <w:r>
        <w:tab/>
      </w:r>
      <w:r>
        <w:tab/>
      </w:r>
      <w:r>
        <w:tab/>
        <w:t>(28),</w:t>
      </w:r>
      <w:r>
        <w:tab/>
      </w:r>
    </w:p>
    <w:p w14:paraId="6B3573B8" w14:textId="77777777" w:rsidR="001130B1" w:rsidRPr="00C07E96" w:rsidRDefault="001130B1" w:rsidP="001130B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(29),</w:t>
      </w:r>
      <w:r>
        <w:tab/>
        <w:t xml:space="preserve">-- bearer modification. </w:t>
      </w:r>
      <w:r w:rsidRPr="00C07E96">
        <w:t>"ECGI Change"</w:t>
      </w:r>
    </w:p>
    <w:p w14:paraId="7CA54DFB" w14:textId="77777777" w:rsidR="001130B1" w:rsidRPr="00C07E96" w:rsidRDefault="001130B1" w:rsidP="001130B1">
      <w:pPr>
        <w:pStyle w:val="PL"/>
      </w:pPr>
      <w:r w:rsidRPr="00C07E96">
        <w:tab/>
        <w:t>tAIChange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(30),</w:t>
      </w:r>
      <w:r w:rsidRPr="00C07E96">
        <w:tab/>
        <w:t>-- bearer modification. "TAI Change"</w:t>
      </w:r>
    </w:p>
    <w:p w14:paraId="6CAD8500" w14:textId="77777777" w:rsidR="001130B1" w:rsidRDefault="001130B1" w:rsidP="001130B1">
      <w:pPr>
        <w:pStyle w:val="PL"/>
      </w:pPr>
      <w:r w:rsidRPr="00C07E96">
        <w:tab/>
        <w:t>userLocationChange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(31),</w:t>
      </w:r>
      <w:r w:rsidRPr="00C07E96">
        <w:tab/>
        <w:t xml:space="preserve">-- bearer modification. </w:t>
      </w:r>
      <w:r>
        <w:t>"User Location Change"</w:t>
      </w:r>
    </w:p>
    <w:p w14:paraId="57D443B7" w14:textId="77777777" w:rsidR="001130B1" w:rsidRDefault="001130B1" w:rsidP="001130B1">
      <w:pPr>
        <w:pStyle w:val="PL"/>
        <w:rPr>
          <w:lang w:eastAsia="zh-CN"/>
        </w:rPr>
      </w:pPr>
      <w:r>
        <w:rPr>
          <w:noProof w:val="0"/>
        </w:rPr>
        <w:tab/>
      </w:r>
      <w:r w:rsidRPr="00C07E96">
        <w:rPr>
          <w:noProof w:val="0"/>
        </w:rPr>
        <w:t>userCSGInformationChange</w:t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  <w:t>(32)</w:t>
      </w:r>
      <w:r>
        <w:rPr>
          <w:noProof w:val="0"/>
        </w:rPr>
        <w:t>,</w:t>
      </w:r>
      <w:r w:rsidRPr="00C07E96">
        <w:rPr>
          <w:noProof w:val="0"/>
        </w:rPr>
        <w:tab/>
        <w:t xml:space="preserve">-- bearer modification. </w:t>
      </w:r>
      <w:r>
        <w:t>"</w:t>
      </w:r>
      <w:r w:rsidRPr="00C07E96">
        <w:rPr>
          <w:noProof w:val="0"/>
          <w:lang w:val="en-US"/>
        </w:rPr>
        <w:t>User CSG info Change</w:t>
      </w:r>
      <w:r>
        <w:t>"</w:t>
      </w:r>
    </w:p>
    <w:p w14:paraId="0536A0EC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(33)</w:t>
      </w:r>
      <w:r>
        <w:rPr>
          <w:noProof w:val="0"/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-- bearer modification.</w:t>
      </w:r>
      <w:r>
        <w:rPr>
          <w:noProof w:val="0"/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14:paraId="1BC81E41" w14:textId="77777777" w:rsidR="001130B1" w:rsidRDefault="001130B1" w:rsidP="001130B1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14:paraId="673D7702" w14:textId="77777777" w:rsidR="001130B1" w:rsidRDefault="001130B1" w:rsidP="001130B1">
      <w:pPr>
        <w:pStyle w:val="PL"/>
      </w:pPr>
      <w:r>
        <w:rPr>
          <w:lang w:eastAsia="zh-CN"/>
        </w:rPr>
        <w:tab/>
        <w:t>accessChangeOfSDF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"access change of service data flow</w:t>
      </w:r>
      <w:r>
        <w:t>"</w:t>
      </w:r>
    </w:p>
    <w:p w14:paraId="3C0B67EF" w14:textId="77777777" w:rsidR="001130B1" w:rsidRDefault="001130B1" w:rsidP="001130B1">
      <w:pPr>
        <w:pStyle w:val="PL"/>
        <w:rPr>
          <w:noProof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35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NBIFOM: "indirect service condition change"</w:t>
      </w:r>
    </w:p>
    <w:p w14:paraId="1C9F1E5B" w14:textId="77777777" w:rsidR="001130B1" w:rsidRDefault="001130B1" w:rsidP="001130B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rPr>
          <w:noProof w:val="0"/>
        </w:rPr>
        <w:t>ervingPLMNRateControlChange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6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 w:rsidRPr="002F3DBF"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14:paraId="1F5C5D6E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14:paraId="35790CAB" w14:textId="77777777" w:rsidR="001130B1" w:rsidRDefault="001130B1" w:rsidP="001130B1">
      <w:pPr>
        <w:pStyle w:val="PL"/>
        <w:rPr>
          <w:noProof w:val="0"/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aPNRateControlChange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7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14:paraId="7FE7CF70" w14:textId="77777777" w:rsidR="001130B1" w:rsidRDefault="001130B1" w:rsidP="001130B1">
      <w:pPr>
        <w:pStyle w:val="PL"/>
      </w:pPr>
      <w:r>
        <w:t>}</w:t>
      </w:r>
    </w:p>
    <w:p w14:paraId="7B0DFB49" w14:textId="77777777" w:rsidR="001130B1" w:rsidRDefault="001130B1" w:rsidP="001130B1">
      <w:pPr>
        <w:pStyle w:val="PL"/>
      </w:pPr>
      <w:r>
        <w:t>--</w:t>
      </w:r>
    </w:p>
    <w:p w14:paraId="626E2C9C" w14:textId="77777777" w:rsidR="001130B1" w:rsidRDefault="001130B1" w:rsidP="001130B1">
      <w:pPr>
        <w:pStyle w:val="PL"/>
      </w:pPr>
      <w:r>
        <w:t>-- Trigger and cause values for IP flow level recording are defined for support of independent</w:t>
      </w:r>
    </w:p>
    <w:p w14:paraId="37B237B6" w14:textId="77777777" w:rsidR="001130B1" w:rsidRDefault="001130B1" w:rsidP="001130B1">
      <w:pPr>
        <w:pStyle w:val="PL"/>
      </w:pPr>
      <w:r>
        <w:t>-- online and offline charging and also for tight interworking between online and offline charging.</w:t>
      </w:r>
    </w:p>
    <w:p w14:paraId="4B100F31" w14:textId="77777777" w:rsidR="001130B1" w:rsidRDefault="001130B1" w:rsidP="001130B1">
      <w:pPr>
        <w:pStyle w:val="PL"/>
      </w:pPr>
      <w:r>
        <w:t>-- Unused bits will always be zero.</w:t>
      </w:r>
    </w:p>
    <w:p w14:paraId="4223AEFB" w14:textId="77777777" w:rsidR="001130B1" w:rsidRDefault="001130B1" w:rsidP="001130B1">
      <w:pPr>
        <w:pStyle w:val="PL"/>
      </w:pPr>
      <w:r>
        <w:t>-- Some of the values are non-exclusive (e.g. bearer modification reasons).</w:t>
      </w:r>
    </w:p>
    <w:p w14:paraId="6DFCA767" w14:textId="77777777" w:rsidR="001130B1" w:rsidRPr="003D07D8" w:rsidRDefault="001130B1" w:rsidP="001130B1">
      <w:pPr>
        <w:pStyle w:val="PL"/>
      </w:pPr>
      <w:r w:rsidRPr="003D07D8">
        <w:t>--</w:t>
      </w:r>
    </w:p>
    <w:p w14:paraId="10AEFA8E" w14:textId="77777777" w:rsidR="001130B1" w:rsidRDefault="001130B1" w:rsidP="001130B1">
      <w:pPr>
        <w:pStyle w:val="PL"/>
      </w:pPr>
    </w:p>
    <w:p w14:paraId="23CECEDD" w14:textId="77777777" w:rsidR="001130B1" w:rsidRDefault="001130B1" w:rsidP="001130B1">
      <w:pPr>
        <w:pStyle w:val="PL"/>
      </w:pPr>
      <w:r>
        <w:t>SCFAddress</w:t>
      </w:r>
      <w:r>
        <w:tab/>
        <w:t>::= AddressString</w:t>
      </w:r>
    </w:p>
    <w:p w14:paraId="4FE2AD61" w14:textId="77777777" w:rsidR="001130B1" w:rsidRDefault="001130B1" w:rsidP="001130B1">
      <w:pPr>
        <w:pStyle w:val="PL"/>
      </w:pPr>
      <w:r>
        <w:t>--</w:t>
      </w:r>
    </w:p>
    <w:p w14:paraId="46224BD0" w14:textId="77777777" w:rsidR="001130B1" w:rsidRDefault="001130B1" w:rsidP="001130B1">
      <w:pPr>
        <w:pStyle w:val="PL"/>
      </w:pPr>
      <w:r>
        <w:t>-- See TS 29.002 [214]</w:t>
      </w:r>
    </w:p>
    <w:p w14:paraId="2CC341C8" w14:textId="77777777" w:rsidR="001130B1" w:rsidRDefault="001130B1" w:rsidP="001130B1">
      <w:pPr>
        <w:pStyle w:val="PL"/>
      </w:pPr>
      <w:r>
        <w:t>--</w:t>
      </w:r>
    </w:p>
    <w:p w14:paraId="59BF599D" w14:textId="77777777" w:rsidR="001130B1" w:rsidRDefault="001130B1" w:rsidP="001130B1">
      <w:pPr>
        <w:pStyle w:val="PL"/>
      </w:pPr>
    </w:p>
    <w:p w14:paraId="1CDDD293" w14:textId="77777777" w:rsidR="001130B1" w:rsidRDefault="001130B1" w:rsidP="001130B1">
      <w:pPr>
        <w:pStyle w:val="PL"/>
      </w:pPr>
      <w:r>
        <w:t>ServiceIdentifier</w:t>
      </w:r>
      <w:r>
        <w:tab/>
        <w:t>::= INTEGER (0..4294967295)</w:t>
      </w:r>
    </w:p>
    <w:p w14:paraId="04E4128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CA725E0" w14:textId="77777777" w:rsidR="001130B1" w:rsidRDefault="001130B1" w:rsidP="001130B1">
      <w:pPr>
        <w:pStyle w:val="PL"/>
      </w:pPr>
      <w:r>
        <w:rPr>
          <w:noProof w:val="0"/>
        </w:rPr>
        <w:t xml:space="preserve">-- </w:t>
      </w:r>
      <w:r>
        <w:t>The service identifier is used to identify the service or the service component</w:t>
      </w:r>
    </w:p>
    <w:p w14:paraId="7364C6A2" w14:textId="77777777" w:rsidR="001130B1" w:rsidRDefault="001130B1" w:rsidP="001130B1">
      <w:pPr>
        <w:pStyle w:val="PL"/>
        <w:rPr>
          <w:noProof w:val="0"/>
        </w:rPr>
      </w:pPr>
      <w:r>
        <w:t xml:space="preserve">-- the service data flow relates to. </w:t>
      </w:r>
      <w:r>
        <w:rPr>
          <w:noProof w:val="0"/>
        </w:rPr>
        <w:t>See Service-Identifier AVP as defined in TS 29.212 [220]</w:t>
      </w:r>
    </w:p>
    <w:p w14:paraId="7C2520E5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376BEEB2" w14:textId="77777777" w:rsidR="001130B1" w:rsidRDefault="001130B1" w:rsidP="001130B1">
      <w:pPr>
        <w:pStyle w:val="PL"/>
        <w:rPr>
          <w:noProof w:val="0"/>
        </w:rPr>
      </w:pPr>
    </w:p>
    <w:p w14:paraId="42B10618" w14:textId="77777777" w:rsidR="001130B1" w:rsidRDefault="001130B1" w:rsidP="001130B1">
      <w:pPr>
        <w:pStyle w:val="PL"/>
      </w:pPr>
      <w:r>
        <w:t>ServingNodeType</w:t>
      </w:r>
      <w:r>
        <w:tab/>
        <w:t>::= ENUMERATED</w:t>
      </w:r>
    </w:p>
    <w:p w14:paraId="1C43A1FC" w14:textId="77777777" w:rsidR="001130B1" w:rsidRDefault="001130B1" w:rsidP="001130B1">
      <w:pPr>
        <w:pStyle w:val="PL"/>
      </w:pPr>
      <w:r>
        <w:t>{</w:t>
      </w:r>
    </w:p>
    <w:p w14:paraId="69A9FD29" w14:textId="77777777" w:rsidR="001130B1" w:rsidRPr="00F66D9C" w:rsidRDefault="001130B1" w:rsidP="001130B1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14:paraId="39620C13" w14:textId="77777777" w:rsidR="001130B1" w:rsidRPr="00F66D9C" w:rsidRDefault="001130B1" w:rsidP="001130B1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14:paraId="01760A40" w14:textId="77777777" w:rsidR="001130B1" w:rsidRPr="00F66D9C" w:rsidRDefault="001130B1" w:rsidP="001130B1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14:paraId="2873E875" w14:textId="77777777" w:rsidR="001130B1" w:rsidRPr="00F66D9C" w:rsidRDefault="001130B1" w:rsidP="001130B1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14:paraId="01A9949E" w14:textId="77777777" w:rsidR="001130B1" w:rsidRPr="00F66D9C" w:rsidRDefault="001130B1" w:rsidP="001130B1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14:paraId="61B734A5" w14:textId="77777777" w:rsidR="001130B1" w:rsidRPr="00F66D9C" w:rsidRDefault="001130B1" w:rsidP="001130B1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14:paraId="4C6B8BD3" w14:textId="77777777" w:rsidR="001130B1" w:rsidRDefault="001130B1" w:rsidP="001130B1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14:paraId="54DFFE3C" w14:textId="77777777" w:rsidR="001130B1" w:rsidRDefault="001130B1" w:rsidP="001130B1">
      <w:pPr>
        <w:pStyle w:val="PL"/>
      </w:pPr>
      <w:r>
        <w:t>}</w:t>
      </w:r>
    </w:p>
    <w:p w14:paraId="302922CF" w14:textId="77777777" w:rsidR="001130B1" w:rsidRDefault="001130B1" w:rsidP="001130B1">
      <w:pPr>
        <w:pStyle w:val="PL"/>
      </w:pPr>
    </w:p>
    <w:p w14:paraId="35291EF7" w14:textId="77777777" w:rsidR="001130B1" w:rsidRDefault="001130B1" w:rsidP="001130B1">
      <w:pPr>
        <w:pStyle w:val="PL"/>
      </w:pPr>
    </w:p>
    <w:p w14:paraId="0595B350" w14:textId="77777777" w:rsidR="001130B1" w:rsidRPr="00A46E8E" w:rsidRDefault="001130B1" w:rsidP="001130B1">
      <w:pPr>
        <w:pStyle w:val="PL"/>
      </w:pPr>
      <w:r w:rsidRPr="009C75AD">
        <w:rPr>
          <w:noProof w:val="0"/>
        </w:rPr>
        <w:t>ServingPLMNRateControl</w:t>
      </w:r>
      <w:r w:rsidRPr="00A46E8E">
        <w:tab/>
      </w:r>
      <w:r w:rsidRPr="00A46E8E">
        <w:tab/>
        <w:t>::= SEQUENCE</w:t>
      </w:r>
    </w:p>
    <w:p w14:paraId="5B0CC5C6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140C223C" w14:textId="77777777" w:rsidR="001130B1" w:rsidRPr="000B02B5" w:rsidRDefault="001130B1" w:rsidP="001130B1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308A2174" w14:textId="77777777" w:rsidR="001130B1" w:rsidRPr="00A46E8E" w:rsidRDefault="001130B1" w:rsidP="001130B1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3E3227D2" w14:textId="77777777" w:rsidR="001130B1" w:rsidRPr="00A46E8E" w:rsidRDefault="001130B1" w:rsidP="001130B1">
      <w:pPr>
        <w:pStyle w:val="PL"/>
      </w:pPr>
      <w:r w:rsidRPr="00A46E8E">
        <w:t>{</w:t>
      </w:r>
    </w:p>
    <w:p w14:paraId="252E8479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 xml:space="preserve">[0] </w:t>
      </w:r>
      <w:r w:rsidRPr="00A46E8E">
        <w:rPr>
          <w:noProof w:val="0"/>
        </w:rPr>
        <w:t>INTEGER,</w:t>
      </w:r>
    </w:p>
    <w:p w14:paraId="049CDFFD" w14:textId="77777777" w:rsidR="001130B1" w:rsidRPr="00A46E8E" w:rsidRDefault="001130B1" w:rsidP="001130B1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</w:t>
      </w:r>
      <w:r w:rsidRPr="00A46E8E">
        <w:rPr>
          <w:noProof w:val="0"/>
        </w:rPr>
        <w:t xml:space="preserve">INTEGER </w:t>
      </w:r>
    </w:p>
    <w:p w14:paraId="1149B212" w14:textId="77777777" w:rsidR="001130B1" w:rsidRDefault="001130B1" w:rsidP="001130B1">
      <w:pPr>
        <w:pStyle w:val="PL"/>
      </w:pPr>
      <w:r w:rsidRPr="00A46E8E">
        <w:t>}</w:t>
      </w:r>
    </w:p>
    <w:p w14:paraId="5341291D" w14:textId="77777777" w:rsidR="001130B1" w:rsidRDefault="001130B1" w:rsidP="001130B1">
      <w:pPr>
        <w:pStyle w:val="PL"/>
        <w:rPr>
          <w:lang w:bidi="ar-IQ"/>
        </w:rPr>
      </w:pPr>
    </w:p>
    <w:p w14:paraId="05D32FCE" w14:textId="77777777" w:rsidR="001130B1" w:rsidRDefault="001130B1" w:rsidP="001130B1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14:paraId="11DDA564" w14:textId="77777777" w:rsidR="001130B1" w:rsidRDefault="001130B1" w:rsidP="001130B1">
      <w:pPr>
        <w:pStyle w:val="PL"/>
      </w:pPr>
      <w:r>
        <w:t>{</w:t>
      </w:r>
    </w:p>
    <w:p w14:paraId="7F1E9F9A" w14:textId="77777777" w:rsidR="001130B1" w:rsidRDefault="001130B1" w:rsidP="001130B1">
      <w:pPr>
        <w:pStyle w:val="PL"/>
      </w:pPr>
      <w:r>
        <w:tab/>
        <w:t>uDPIPbased</w:t>
      </w:r>
      <w:r>
        <w:tab/>
      </w:r>
      <w:r>
        <w:tab/>
        <w:t>(0),</w:t>
      </w:r>
    </w:p>
    <w:p w14:paraId="54DDD293" w14:textId="77777777" w:rsidR="001130B1" w:rsidRDefault="001130B1" w:rsidP="001130B1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5CE44684" w14:textId="77777777" w:rsidR="001130B1" w:rsidRDefault="001130B1" w:rsidP="001130B1">
      <w:pPr>
        <w:pStyle w:val="PL"/>
      </w:pPr>
      <w:r>
        <w:t>}</w:t>
      </w:r>
    </w:p>
    <w:p w14:paraId="3C720C1F" w14:textId="77777777" w:rsidR="001130B1" w:rsidRDefault="001130B1" w:rsidP="001130B1">
      <w:pPr>
        <w:pStyle w:val="PL"/>
        <w:rPr>
          <w:lang w:bidi="ar-IQ"/>
        </w:rPr>
      </w:pPr>
    </w:p>
    <w:p w14:paraId="7E47D6C0" w14:textId="77777777" w:rsidR="001130B1" w:rsidRDefault="001130B1" w:rsidP="001130B1">
      <w:pPr>
        <w:pStyle w:val="PL"/>
      </w:pPr>
    </w:p>
    <w:p w14:paraId="25068D9F" w14:textId="77777777" w:rsidR="001130B1" w:rsidRDefault="001130B1" w:rsidP="001130B1">
      <w:pPr>
        <w:pStyle w:val="PL"/>
      </w:pPr>
      <w:r>
        <w:t>SGSNChange</w:t>
      </w:r>
      <w:r>
        <w:tab/>
        <w:t>::= BOOLEAN</w:t>
      </w:r>
    </w:p>
    <w:p w14:paraId="0773C8A2" w14:textId="77777777" w:rsidR="001130B1" w:rsidRDefault="001130B1" w:rsidP="001130B1">
      <w:pPr>
        <w:pStyle w:val="PL"/>
      </w:pPr>
      <w:r>
        <w:t>--</w:t>
      </w:r>
    </w:p>
    <w:p w14:paraId="7FE4A758" w14:textId="77777777" w:rsidR="001130B1" w:rsidRDefault="001130B1" w:rsidP="001130B1">
      <w:pPr>
        <w:pStyle w:val="PL"/>
      </w:pPr>
      <w:r>
        <w:t>-- present if first record after inter SGSN routing area update in new SGSN</w:t>
      </w:r>
    </w:p>
    <w:p w14:paraId="01F4D987" w14:textId="77777777" w:rsidR="001130B1" w:rsidRDefault="001130B1" w:rsidP="001130B1">
      <w:pPr>
        <w:pStyle w:val="PL"/>
      </w:pPr>
      <w:r>
        <w:t>--</w:t>
      </w:r>
    </w:p>
    <w:p w14:paraId="2949BB94" w14:textId="77777777" w:rsidR="001130B1" w:rsidRDefault="001130B1" w:rsidP="001130B1">
      <w:pPr>
        <w:pStyle w:val="PL"/>
      </w:pPr>
    </w:p>
    <w:p w14:paraId="0CADE4B4" w14:textId="77777777" w:rsidR="001130B1" w:rsidRDefault="001130B1" w:rsidP="001130B1">
      <w:pPr>
        <w:pStyle w:val="PL"/>
      </w:pPr>
      <w:r>
        <w:t>SGWChange</w:t>
      </w:r>
      <w:r>
        <w:tab/>
      </w:r>
      <w:r>
        <w:tab/>
        <w:t>::= BOOLEAN</w:t>
      </w:r>
    </w:p>
    <w:p w14:paraId="062B7FE5" w14:textId="77777777" w:rsidR="001130B1" w:rsidRDefault="001130B1" w:rsidP="001130B1">
      <w:pPr>
        <w:pStyle w:val="PL"/>
      </w:pPr>
      <w:r>
        <w:t>--</w:t>
      </w:r>
    </w:p>
    <w:p w14:paraId="4DD63800" w14:textId="77777777" w:rsidR="001130B1" w:rsidRDefault="001130B1" w:rsidP="001130B1">
      <w:pPr>
        <w:pStyle w:val="PL"/>
      </w:pPr>
      <w:r>
        <w:t>-- present if first record after inter serving node change (SGW, ePDG, TWAG, HSGW)</w:t>
      </w:r>
    </w:p>
    <w:p w14:paraId="2E2F409A" w14:textId="77777777" w:rsidR="001130B1" w:rsidRDefault="001130B1" w:rsidP="001130B1">
      <w:pPr>
        <w:pStyle w:val="PL"/>
      </w:pPr>
      <w:r>
        <w:t>--</w:t>
      </w:r>
    </w:p>
    <w:p w14:paraId="65CE1D4C" w14:textId="77777777" w:rsidR="001130B1" w:rsidRDefault="001130B1" w:rsidP="001130B1">
      <w:pPr>
        <w:pStyle w:val="PL"/>
        <w:rPr>
          <w:noProof w:val="0"/>
        </w:rPr>
      </w:pPr>
    </w:p>
    <w:p w14:paraId="2F46E625" w14:textId="77777777" w:rsidR="001130B1" w:rsidRDefault="001130B1" w:rsidP="001130B1">
      <w:pPr>
        <w:pStyle w:val="PL"/>
      </w:pPr>
    </w:p>
    <w:p w14:paraId="4DF7E4BE" w14:textId="77777777" w:rsidR="001130B1" w:rsidRDefault="001130B1" w:rsidP="001130B1">
      <w:pPr>
        <w:pStyle w:val="PL"/>
      </w:pPr>
      <w:r>
        <w:t>TimeQuotaMechanism</w:t>
      </w:r>
      <w:r>
        <w:tab/>
      </w:r>
      <w:r>
        <w:tab/>
        <w:t>::= SEQUENCE</w:t>
      </w:r>
    </w:p>
    <w:p w14:paraId="3A0F3BEB" w14:textId="77777777" w:rsidR="001130B1" w:rsidRDefault="001130B1" w:rsidP="001130B1">
      <w:pPr>
        <w:pStyle w:val="PL"/>
      </w:pPr>
      <w:r>
        <w:t>{</w:t>
      </w:r>
    </w:p>
    <w:p w14:paraId="757A799D" w14:textId="77777777" w:rsidR="001130B1" w:rsidRDefault="001130B1" w:rsidP="001130B1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769874AB" w14:textId="77777777" w:rsidR="001130B1" w:rsidRDefault="001130B1" w:rsidP="001130B1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51C0AF0B" w14:textId="77777777" w:rsidR="001130B1" w:rsidRDefault="001130B1" w:rsidP="001130B1">
      <w:pPr>
        <w:pStyle w:val="PL"/>
      </w:pPr>
      <w:r>
        <w:t>}</w:t>
      </w:r>
    </w:p>
    <w:p w14:paraId="68081AA0" w14:textId="77777777" w:rsidR="001130B1" w:rsidRDefault="001130B1" w:rsidP="001130B1">
      <w:pPr>
        <w:pStyle w:val="PL"/>
      </w:pPr>
    </w:p>
    <w:p w14:paraId="19F25FF7" w14:textId="77777777" w:rsidR="001130B1" w:rsidRDefault="001130B1" w:rsidP="001130B1">
      <w:pPr>
        <w:pStyle w:val="PL"/>
      </w:pPr>
      <w:r>
        <w:t>TimeQuotaType</w:t>
      </w:r>
      <w:r>
        <w:tab/>
      </w:r>
      <w:r>
        <w:tab/>
        <w:t>::= ENUMERATED</w:t>
      </w:r>
    </w:p>
    <w:p w14:paraId="02585988" w14:textId="77777777" w:rsidR="001130B1" w:rsidRDefault="001130B1" w:rsidP="001130B1">
      <w:pPr>
        <w:pStyle w:val="PL"/>
      </w:pPr>
      <w:r>
        <w:t>{</w:t>
      </w:r>
    </w:p>
    <w:p w14:paraId="126F5EDF" w14:textId="77777777" w:rsidR="001130B1" w:rsidRDefault="001130B1" w:rsidP="001130B1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559747C9" w14:textId="77777777" w:rsidR="001130B1" w:rsidRDefault="001130B1" w:rsidP="001130B1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27A9D265" w14:textId="77777777" w:rsidR="001130B1" w:rsidRDefault="001130B1" w:rsidP="001130B1">
      <w:pPr>
        <w:pStyle w:val="PL"/>
      </w:pPr>
      <w:r>
        <w:t>}</w:t>
      </w:r>
    </w:p>
    <w:p w14:paraId="38F94781" w14:textId="77777777" w:rsidR="001130B1" w:rsidRDefault="001130B1" w:rsidP="001130B1">
      <w:pPr>
        <w:pStyle w:val="PL"/>
      </w:pPr>
    </w:p>
    <w:p w14:paraId="4E38FF65" w14:textId="77777777" w:rsidR="001130B1" w:rsidRDefault="001130B1" w:rsidP="001130B1">
      <w:pPr>
        <w:pStyle w:val="PL"/>
        <w:rPr>
          <w:noProof w:val="0"/>
        </w:rPr>
      </w:pPr>
      <w:r>
        <w:rPr>
          <w:lang w:val="en-US"/>
        </w:rPr>
        <w:t>TrafficSteeringPolicyIDDownlink</w:t>
      </w:r>
      <w:r>
        <w:rPr>
          <w:noProof w:val="0"/>
        </w:rPr>
        <w:tab/>
        <w:t>::= OCTET STRING</w:t>
      </w:r>
    </w:p>
    <w:p w14:paraId="7BAAB63B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5F1DEEE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Traffic-Steering-Policy-Identifier-DL</w:t>
      </w:r>
      <w:r>
        <w:rPr>
          <w:noProof w:val="0"/>
        </w:rPr>
        <w:t xml:space="preserve"> AVP as defined in TS 29.212[220]</w:t>
      </w:r>
    </w:p>
    <w:p w14:paraId="1A628B9B" w14:textId="77777777" w:rsidR="001130B1" w:rsidRPr="00A0703C" w:rsidRDefault="001130B1" w:rsidP="001130B1">
      <w:pPr>
        <w:pStyle w:val="PL"/>
      </w:pPr>
    </w:p>
    <w:p w14:paraId="51926691" w14:textId="77777777" w:rsidR="001130B1" w:rsidRDefault="001130B1" w:rsidP="001130B1">
      <w:pPr>
        <w:pStyle w:val="PL"/>
        <w:rPr>
          <w:noProof w:val="0"/>
        </w:rPr>
      </w:pPr>
      <w:r>
        <w:rPr>
          <w:lang w:val="en-US"/>
        </w:rPr>
        <w:t>TrafficSteeringPolicyIDUplink</w:t>
      </w:r>
      <w:r>
        <w:rPr>
          <w:noProof w:val="0"/>
        </w:rPr>
        <w:tab/>
        <w:t>::= OCTET STRING</w:t>
      </w:r>
    </w:p>
    <w:p w14:paraId="7875976C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>--</w:t>
      </w:r>
    </w:p>
    <w:p w14:paraId="523F06C4" w14:textId="77777777" w:rsidR="001130B1" w:rsidRDefault="001130B1" w:rsidP="001130B1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</w:t>
      </w:r>
      <w:r>
        <w:rPr>
          <w:noProof w:val="0"/>
        </w:rPr>
        <w:t>fic-Steering-Policy-Identifier-U</w:t>
      </w:r>
      <w:r w:rsidRPr="00A0703C">
        <w:rPr>
          <w:noProof w:val="0"/>
        </w:rPr>
        <w:t>L</w:t>
      </w:r>
      <w:r>
        <w:rPr>
          <w:noProof w:val="0"/>
        </w:rPr>
        <w:t xml:space="preserve"> AVP as defined in TS 29.212[220]</w:t>
      </w:r>
    </w:p>
    <w:p w14:paraId="56F362D8" w14:textId="77777777" w:rsidR="001130B1" w:rsidRDefault="001130B1" w:rsidP="001130B1">
      <w:pPr>
        <w:pStyle w:val="PL"/>
      </w:pPr>
    </w:p>
    <w:p w14:paraId="5223E9E9" w14:textId="77777777" w:rsidR="001130B1" w:rsidRDefault="001130B1" w:rsidP="001130B1">
      <w:pPr>
        <w:pStyle w:val="PL"/>
      </w:pPr>
      <w:r>
        <w:t>TWANUserLocationInfo</w:t>
      </w:r>
      <w:r>
        <w:tab/>
      </w:r>
      <w:r>
        <w:tab/>
        <w:t>::= SEQUENCE</w:t>
      </w:r>
    </w:p>
    <w:p w14:paraId="46D169A2" w14:textId="77777777" w:rsidR="001130B1" w:rsidRDefault="001130B1" w:rsidP="001130B1">
      <w:pPr>
        <w:pStyle w:val="PL"/>
      </w:pPr>
      <w:r>
        <w:t>{</w:t>
      </w:r>
    </w:p>
    <w:p w14:paraId="6ACE4B75" w14:textId="77777777" w:rsidR="001130B1" w:rsidRDefault="001130B1" w:rsidP="001130B1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14:paraId="0731BF05" w14:textId="77777777" w:rsidR="001130B1" w:rsidRDefault="001130B1" w:rsidP="001130B1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14:paraId="1A79CB81" w14:textId="77777777" w:rsidR="001130B1" w:rsidRDefault="001130B1" w:rsidP="001130B1">
      <w:pPr>
        <w:pStyle w:val="PL"/>
      </w:pPr>
      <w:r>
        <w:tab/>
        <w:t>civicAddressInformation</w:t>
      </w:r>
      <w:r>
        <w:tab/>
        <w:t>[2] CivicAddressInformation OPTIONAL,</w:t>
      </w:r>
    </w:p>
    <w:p w14:paraId="4D80DF8A" w14:textId="77777777" w:rsidR="001130B1" w:rsidRDefault="001130B1" w:rsidP="001130B1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640C9C81" w14:textId="77777777" w:rsidR="001130B1" w:rsidRDefault="001130B1" w:rsidP="001130B1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</w:t>
      </w:r>
    </w:p>
    <w:p w14:paraId="52DCE5DE" w14:textId="77777777" w:rsidR="001130B1" w:rsidRDefault="001130B1" w:rsidP="001130B1">
      <w:pPr>
        <w:pStyle w:val="PL"/>
      </w:pPr>
      <w:r>
        <w:t>}</w:t>
      </w:r>
    </w:p>
    <w:p w14:paraId="7F6B49CA" w14:textId="77777777" w:rsidR="001130B1" w:rsidRDefault="001130B1" w:rsidP="001130B1">
      <w:pPr>
        <w:pStyle w:val="PL"/>
      </w:pPr>
    </w:p>
    <w:p w14:paraId="51FAC9E9" w14:textId="77777777" w:rsidR="001130B1" w:rsidRDefault="001130B1" w:rsidP="001130B1">
      <w:pPr>
        <w:pStyle w:val="PL"/>
        <w:rPr>
          <w:lang w:bidi="ar-IQ"/>
        </w:rPr>
      </w:pPr>
      <w:r>
        <w:rPr>
          <w:noProof w:val="0"/>
        </w:rPr>
        <w:t>UNIPDU</w:t>
      </w:r>
      <w:r>
        <w:rPr>
          <w:lang w:bidi="ar-IQ"/>
        </w:rPr>
        <w:t>CPOnlyFlag</w:t>
      </w:r>
      <w:r>
        <w:tab/>
        <w:t>::= BOOLEAN</w:t>
      </w:r>
    </w:p>
    <w:p w14:paraId="1D20CF7B" w14:textId="77777777" w:rsidR="001130B1" w:rsidRDefault="001130B1" w:rsidP="001130B1">
      <w:pPr>
        <w:pStyle w:val="PL"/>
      </w:pPr>
    </w:p>
    <w:p w14:paraId="0EC46160" w14:textId="77777777" w:rsidR="001130B1" w:rsidRDefault="001130B1" w:rsidP="001130B1">
      <w:pPr>
        <w:pStyle w:val="PL"/>
      </w:pPr>
    </w:p>
    <w:p w14:paraId="1ED8627D" w14:textId="77777777" w:rsidR="001130B1" w:rsidRDefault="001130B1" w:rsidP="001130B1">
      <w:pPr>
        <w:pStyle w:val="PL"/>
      </w:pPr>
      <w:r>
        <w:t>UserCSGInformation</w:t>
      </w:r>
      <w:r>
        <w:tab/>
      </w:r>
      <w:r>
        <w:tab/>
        <w:t>::= SEQUENCE</w:t>
      </w:r>
    </w:p>
    <w:p w14:paraId="6E471B3E" w14:textId="77777777" w:rsidR="001130B1" w:rsidRDefault="001130B1" w:rsidP="001130B1">
      <w:pPr>
        <w:pStyle w:val="PL"/>
      </w:pPr>
      <w:r>
        <w:t>{</w:t>
      </w:r>
    </w:p>
    <w:p w14:paraId="38ECFE74" w14:textId="77777777" w:rsidR="001130B1" w:rsidRDefault="001130B1" w:rsidP="001130B1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76EA7563" w14:textId="77777777" w:rsidR="001130B1" w:rsidRDefault="001130B1" w:rsidP="001130B1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1BA66196" w14:textId="77777777" w:rsidR="001130B1" w:rsidRDefault="001130B1" w:rsidP="001130B1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14:paraId="58FA6C77" w14:textId="77777777" w:rsidR="001130B1" w:rsidRDefault="001130B1" w:rsidP="001130B1">
      <w:pPr>
        <w:pStyle w:val="PL"/>
        <w:rPr>
          <w:lang w:eastAsia="zh-CN"/>
        </w:rPr>
      </w:pPr>
      <w:r>
        <w:t>}</w:t>
      </w:r>
    </w:p>
    <w:p w14:paraId="1A1FFB2F" w14:textId="77777777" w:rsidR="001130B1" w:rsidRDefault="001130B1" w:rsidP="001130B1">
      <w:pPr>
        <w:pStyle w:val="PL"/>
        <w:rPr>
          <w:lang w:eastAsia="zh-CN"/>
        </w:rPr>
      </w:pPr>
    </w:p>
    <w:p w14:paraId="57F3E768" w14:textId="77777777" w:rsidR="001130B1" w:rsidRDefault="001130B1" w:rsidP="001130B1">
      <w:pPr>
        <w:pStyle w:val="PL"/>
      </w:pPr>
      <w:r>
        <w:t>UWANUserLocationInfo</w:t>
      </w:r>
      <w:r>
        <w:tab/>
      </w:r>
      <w:r>
        <w:tab/>
        <w:t>::= SEQUENCE</w:t>
      </w:r>
    </w:p>
    <w:p w14:paraId="43015680" w14:textId="77777777" w:rsidR="001130B1" w:rsidRDefault="001130B1" w:rsidP="001130B1">
      <w:pPr>
        <w:pStyle w:val="PL"/>
      </w:pPr>
      <w:r>
        <w:t>{</w:t>
      </w:r>
    </w:p>
    <w:p w14:paraId="25603E8C" w14:textId="77777777" w:rsidR="001130B1" w:rsidRDefault="001130B1" w:rsidP="001130B1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784C56B9" w14:textId="77777777" w:rsidR="001130B1" w:rsidRDefault="001130B1" w:rsidP="001130B1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23A7FD8E" w14:textId="77777777" w:rsidR="001130B1" w:rsidRDefault="001130B1" w:rsidP="001130B1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7EB6FE48" w14:textId="77777777" w:rsidR="001130B1" w:rsidRDefault="001130B1" w:rsidP="001130B1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14:paraId="4D461E38" w14:textId="77777777" w:rsidR="001130B1" w:rsidRDefault="001130B1" w:rsidP="001130B1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14:paraId="1602332C" w14:textId="77777777" w:rsidR="001130B1" w:rsidRDefault="001130B1" w:rsidP="001130B1">
      <w:pPr>
        <w:pStyle w:val="PL"/>
      </w:pPr>
      <w:r>
        <w:tab/>
        <w:t>civicAddressInformation</w:t>
      </w:r>
      <w:r>
        <w:tab/>
        <w:t>[5] CivicAddressInformation OPTIONAL,</w:t>
      </w:r>
    </w:p>
    <w:p w14:paraId="6D71D6E1" w14:textId="77777777" w:rsidR="001130B1" w:rsidRDefault="001130B1" w:rsidP="001130B1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434D62E9" w14:textId="77777777" w:rsidR="001130B1" w:rsidRDefault="001130B1" w:rsidP="001130B1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OCTET STRING OPTIONAL</w:t>
      </w:r>
    </w:p>
    <w:p w14:paraId="0AD85126" w14:textId="77777777" w:rsidR="001130B1" w:rsidRDefault="001130B1" w:rsidP="001130B1">
      <w:pPr>
        <w:pStyle w:val="PL"/>
      </w:pPr>
      <w:r>
        <w:t>}</w:t>
      </w:r>
    </w:p>
    <w:p w14:paraId="27ADE3BE" w14:textId="77777777" w:rsidR="001130B1" w:rsidRDefault="001130B1" w:rsidP="001130B1">
      <w:pPr>
        <w:pStyle w:val="PL"/>
        <w:rPr>
          <w:lang w:eastAsia="zh-CN"/>
        </w:rPr>
      </w:pPr>
    </w:p>
    <w:p w14:paraId="5506A7B2" w14:textId="77777777" w:rsidR="001130B1" w:rsidRPr="00E349B5" w:rsidRDefault="001130B1" w:rsidP="001130B1">
      <w:pPr>
        <w:pStyle w:val="PL"/>
        <w:rPr>
          <w:noProof w:val="0"/>
        </w:rPr>
      </w:pPr>
      <w:r>
        <w:t xml:space="preserve">WLANOperatorId </w:t>
      </w:r>
      <w:r w:rsidRPr="00E349B5">
        <w:rPr>
          <w:noProof w:val="0"/>
        </w:rPr>
        <w:t xml:space="preserve">::= </w:t>
      </w:r>
      <w:r>
        <w:t>SEQUENCE</w:t>
      </w:r>
      <w:r w:rsidRPr="00E349B5">
        <w:rPr>
          <w:noProof w:val="0"/>
        </w:rPr>
        <w:t xml:space="preserve"> </w:t>
      </w:r>
    </w:p>
    <w:p w14:paraId="7B5C2FED" w14:textId="77777777" w:rsidR="001130B1" w:rsidRPr="00E349B5" w:rsidRDefault="001130B1" w:rsidP="001130B1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1AA79641" w14:textId="77777777" w:rsidR="001130B1" w:rsidRPr="00E349B5" w:rsidRDefault="001130B1" w:rsidP="001130B1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t>wLANOperatorName</w:t>
      </w:r>
      <w:r w:rsidRPr="00E349B5">
        <w:rPr>
          <w:noProof w:val="0"/>
        </w:rPr>
        <w:tab/>
        <w:t xml:space="preserve">[0] </w:t>
      </w:r>
      <w:r>
        <w:rPr>
          <w:noProof w:val="0"/>
        </w:rPr>
        <w:t>OCTET STRING,</w:t>
      </w:r>
    </w:p>
    <w:p w14:paraId="2A3BF888" w14:textId="77777777" w:rsidR="001130B1" w:rsidRPr="00927D44" w:rsidRDefault="001130B1" w:rsidP="001130B1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>
        <w:t>wLANPLMNId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 w:rsidRPr="00046BE2">
        <w:rPr>
          <w:noProof w:val="0"/>
          <w:lang w:val="en-US"/>
        </w:rPr>
        <w:t>PLMN-Id</w:t>
      </w:r>
    </w:p>
    <w:p w14:paraId="59BA46BB" w14:textId="77777777" w:rsidR="001130B1" w:rsidRPr="00E349B5" w:rsidRDefault="001130B1" w:rsidP="001130B1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5A385F28" w14:textId="77777777" w:rsidR="001130B1" w:rsidRDefault="001130B1" w:rsidP="001130B1">
      <w:pPr>
        <w:pStyle w:val="PL"/>
      </w:pPr>
    </w:p>
    <w:p w14:paraId="3FA75899" w14:textId="77777777" w:rsidR="001130B1" w:rsidRDefault="001130B1" w:rsidP="001130B1">
      <w:pPr>
        <w:pStyle w:val="PL"/>
      </w:pPr>
    </w:p>
    <w:p w14:paraId="11FEC1F9" w14:textId="77777777" w:rsidR="001130B1" w:rsidRDefault="001130B1" w:rsidP="001130B1">
      <w:pPr>
        <w:pStyle w:val="PL"/>
      </w:pPr>
      <w:r>
        <w:t>.#END</w:t>
      </w:r>
    </w:p>
    <w:p w14:paraId="75641F82" w14:textId="77777777" w:rsidR="001130B1" w:rsidRDefault="001130B1" w:rsidP="001130B1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3110" w:rsidRPr="00A37F12" w14:paraId="1F81F6BB" w14:textId="77777777" w:rsidTr="009F36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554D43" w14:textId="77777777" w:rsidR="00F83110" w:rsidRPr="00A37F12" w:rsidRDefault="00F83110" w:rsidP="009F36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E33348" w14:textId="77777777" w:rsidR="00F83110" w:rsidRPr="00A37F12" w:rsidRDefault="00F83110" w:rsidP="00F83110"/>
    <w:sectPr w:rsidR="00F83110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83A53" w14:textId="77777777" w:rsidR="00671014" w:rsidRDefault="00671014">
      <w:r>
        <w:separator/>
      </w:r>
    </w:p>
  </w:endnote>
  <w:endnote w:type="continuationSeparator" w:id="0">
    <w:p w14:paraId="3CFE3B7E" w14:textId="77777777" w:rsidR="00671014" w:rsidRDefault="0067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AD9DA" w14:textId="77777777" w:rsidR="00671014" w:rsidRDefault="00671014">
      <w:r>
        <w:separator/>
      </w:r>
    </w:p>
  </w:footnote>
  <w:footnote w:type="continuationSeparator" w:id="0">
    <w:p w14:paraId="5B86D8FD" w14:textId="77777777" w:rsidR="00671014" w:rsidRDefault="00671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811C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07E7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AA6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DC93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51"/>
    <w:rsid w:val="000C6598"/>
    <w:rsid w:val="001130B1"/>
    <w:rsid w:val="00140B03"/>
    <w:rsid w:val="00145D43"/>
    <w:rsid w:val="00163861"/>
    <w:rsid w:val="001654B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51556"/>
    <w:rsid w:val="003609EF"/>
    <w:rsid w:val="0036231A"/>
    <w:rsid w:val="0037191B"/>
    <w:rsid w:val="00374DD4"/>
    <w:rsid w:val="003A76F5"/>
    <w:rsid w:val="003C42CE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7101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B0807"/>
    <w:rsid w:val="008F26AF"/>
    <w:rsid w:val="008F686C"/>
    <w:rsid w:val="0090453F"/>
    <w:rsid w:val="0091340A"/>
    <w:rsid w:val="009148DE"/>
    <w:rsid w:val="00973D95"/>
    <w:rsid w:val="009777D9"/>
    <w:rsid w:val="00991B88"/>
    <w:rsid w:val="009A5753"/>
    <w:rsid w:val="009A579D"/>
    <w:rsid w:val="009E3297"/>
    <w:rsid w:val="009F734F"/>
    <w:rsid w:val="00A238D4"/>
    <w:rsid w:val="00A246B6"/>
    <w:rsid w:val="00A47E70"/>
    <w:rsid w:val="00A50CF0"/>
    <w:rsid w:val="00A659FF"/>
    <w:rsid w:val="00A7671C"/>
    <w:rsid w:val="00AA2CBC"/>
    <w:rsid w:val="00AC5820"/>
    <w:rsid w:val="00AD1CD8"/>
    <w:rsid w:val="00B258BB"/>
    <w:rsid w:val="00B67B97"/>
    <w:rsid w:val="00B968C8"/>
    <w:rsid w:val="00BA1719"/>
    <w:rsid w:val="00BA3EC5"/>
    <w:rsid w:val="00BA51D9"/>
    <w:rsid w:val="00BB116B"/>
    <w:rsid w:val="00BB5DFC"/>
    <w:rsid w:val="00BD279D"/>
    <w:rsid w:val="00BD6BB8"/>
    <w:rsid w:val="00BE0EF5"/>
    <w:rsid w:val="00BE7EF5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55001"/>
    <w:rsid w:val="00D57C1A"/>
    <w:rsid w:val="00DB307E"/>
    <w:rsid w:val="00DC1F41"/>
    <w:rsid w:val="00DC3B51"/>
    <w:rsid w:val="00DE34CF"/>
    <w:rsid w:val="00E007F7"/>
    <w:rsid w:val="00E13F3D"/>
    <w:rsid w:val="00E33347"/>
    <w:rsid w:val="00E34898"/>
    <w:rsid w:val="00E60986"/>
    <w:rsid w:val="00E86A08"/>
    <w:rsid w:val="00EB09B7"/>
    <w:rsid w:val="00EB221D"/>
    <w:rsid w:val="00EE7D7C"/>
    <w:rsid w:val="00F25D98"/>
    <w:rsid w:val="00F300FB"/>
    <w:rsid w:val="00F83110"/>
    <w:rsid w:val="00FA68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5FB1ACB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130B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130B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130B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130B1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130B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130B1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130B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130B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130B1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13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130B1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130B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130B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130B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130B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130B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130B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130B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130B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130B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130B1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130B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130B1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130B1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1130B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130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30B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130B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130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30B1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130B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130B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130B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1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7AF9E-9474-4E4D-8430-84D8CF6C6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E45FB5-75AB-4A92-A50D-CA3FBDD6F211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d8762117-8292-4133-b1c7-eab5c6487cfd"/>
    <ds:schemaRef ds:uri="http://purl.org/dc/elements/1.1/"/>
    <ds:schemaRef ds:uri="http://purl.org/dc/dcmitype/"/>
    <ds:schemaRef ds:uri="fedd84ec-04d0-4819-beaa-73899009e17f"/>
    <ds:schemaRef ds:uri="http://schemas.microsoft.com/office/infopath/2007/PartnerControls"/>
    <ds:schemaRef ds:uri="http://schemas.openxmlformats.org/package/2006/metadata/core-properties"/>
    <ds:schemaRef ds:uri="7f749870-2569-4792-af43-33c88c0ebf0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7647858-6107-4DB4-9BAE-562399399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96FDD8-2F92-4EAC-9595-C19723C1FE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FE13D9-83A4-4D36-BDAA-66D330B94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20</Pages>
  <Words>8150</Words>
  <Characters>46459</Characters>
  <Application>Microsoft Office Word</Application>
  <DocSecurity>0</DocSecurity>
  <Lines>387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31</cp:revision>
  <cp:lastPrinted>1900-01-01T08:00:00Z</cp:lastPrinted>
  <dcterms:created xsi:type="dcterms:W3CDTF">2018-10-23T09:41:00Z</dcterms:created>
  <dcterms:modified xsi:type="dcterms:W3CDTF">2019-04-11T02:03:00Z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3072">
    <vt:lpwstr>24</vt:lpwstr>
  </property>
  <property fmtid="{D5CDD505-2E9C-101B-9397-08002B2CF9AE}" pid="32" name="AuthorIds_UIVersion_4096">
    <vt:lpwstr>24</vt:lpwstr>
  </property>
</Properties>
</file>